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5010" w14:textId="4220F87B" w:rsidR="00022DD0" w:rsidRPr="002B5619" w:rsidRDefault="00022DD0" w:rsidP="00022DD0">
      <w:pPr>
        <w:pStyle w:val="3GPPHeader"/>
        <w:spacing w:after="60"/>
        <w:rPr>
          <w:sz w:val="32"/>
          <w:szCs w:val="32"/>
          <w:highlight w:val="yellow"/>
          <w:lang w:val="en-US"/>
        </w:rPr>
      </w:pPr>
      <w:bookmarkStart w:id="0" w:name="_Hlk54275161"/>
      <w:bookmarkStart w:id="1" w:name="_Hlk492190689"/>
      <w:bookmarkStart w:id="2" w:name="_Hlk73431007"/>
      <w:bookmarkStart w:id="3" w:name="_Hlk197512273"/>
      <w:bookmarkStart w:id="4" w:name="_Toc142579058"/>
      <w:bookmarkStart w:id="5" w:name="_Hlk192574496"/>
      <w:bookmarkEnd w:id="0"/>
      <w:r w:rsidRPr="00A5627C">
        <w:rPr>
          <w:lang w:val="en-US"/>
        </w:rPr>
        <w:t>3GPP TSG-WG2 Meeting #13</w:t>
      </w:r>
      <w:r>
        <w:rPr>
          <w:lang w:val="en-US"/>
        </w:rPr>
        <w:t>2</w:t>
      </w:r>
      <w:r w:rsidRPr="002B5619">
        <w:rPr>
          <w:lang w:val="en-US"/>
        </w:rPr>
        <w:tab/>
      </w:r>
      <w:r w:rsidR="0014382E" w:rsidRPr="0014382E">
        <w:rPr>
          <w:szCs w:val="24"/>
        </w:rPr>
        <w:t>R2-2508340</w:t>
      </w:r>
    </w:p>
    <w:p w14:paraId="755B3845" w14:textId="77777777" w:rsidR="00022DD0" w:rsidRPr="005B6932" w:rsidRDefault="00022DD0" w:rsidP="00022DD0">
      <w:pPr>
        <w:pStyle w:val="3GPPHeader"/>
        <w:rPr>
          <w:lang w:val="sv-SE"/>
        </w:rPr>
      </w:pPr>
      <w:r w:rsidRPr="005B6932">
        <w:rPr>
          <w:lang w:val="sv-SE"/>
        </w:rPr>
        <w:t>Dallas, USA, November 17 – 21, 2025</w:t>
      </w:r>
    </w:p>
    <w:bookmarkEnd w:id="1"/>
    <w:bookmarkEnd w:id="2"/>
    <w:bookmarkEnd w:id="3"/>
    <w:bookmarkEnd w:id="4"/>
    <w:bookmarkEnd w:id="5"/>
    <w:p w14:paraId="1976CB2B" w14:textId="77777777" w:rsidR="0083572C" w:rsidRPr="00A54E6F" w:rsidRDefault="0083572C" w:rsidP="00574EAE">
      <w:pPr>
        <w:pStyle w:val="3GPPHeader"/>
        <w:rPr>
          <w:sz w:val="22"/>
          <w:szCs w:val="22"/>
          <w:lang w:val="en-US"/>
        </w:rPr>
      </w:pPr>
    </w:p>
    <w:p w14:paraId="3E042F8B" w14:textId="4F1CAD64" w:rsidR="00427FAF" w:rsidRPr="00A54E6F" w:rsidRDefault="00E90E49" w:rsidP="00F64C2B">
      <w:pPr>
        <w:pStyle w:val="3GPPHeader"/>
        <w:rPr>
          <w:sz w:val="22"/>
          <w:szCs w:val="22"/>
          <w:lang w:val="en-US"/>
        </w:rPr>
      </w:pPr>
      <w:r w:rsidRPr="00A54E6F">
        <w:rPr>
          <w:sz w:val="22"/>
          <w:szCs w:val="22"/>
          <w:lang w:val="en-US"/>
        </w:rPr>
        <w:t>Agenda Item:</w:t>
      </w:r>
      <w:r w:rsidRPr="00A54E6F">
        <w:rPr>
          <w:sz w:val="22"/>
          <w:szCs w:val="22"/>
          <w:lang w:val="en-US"/>
        </w:rPr>
        <w:tab/>
      </w:r>
      <w:r w:rsidR="00C87FF7" w:rsidRPr="00A54E6F">
        <w:rPr>
          <w:sz w:val="22"/>
          <w:szCs w:val="22"/>
          <w:lang w:val="en-US"/>
        </w:rPr>
        <w:t>8</w:t>
      </w:r>
      <w:r w:rsidR="00DD359E" w:rsidRPr="00A54E6F">
        <w:rPr>
          <w:sz w:val="22"/>
          <w:szCs w:val="22"/>
          <w:lang w:val="en-US"/>
        </w:rPr>
        <w:t>.</w:t>
      </w:r>
      <w:r w:rsidR="00C87FF7" w:rsidRPr="00A54E6F">
        <w:rPr>
          <w:sz w:val="22"/>
          <w:szCs w:val="22"/>
          <w:lang w:val="en-US"/>
        </w:rPr>
        <w:t>1</w:t>
      </w:r>
      <w:r w:rsidR="0036002A">
        <w:rPr>
          <w:sz w:val="22"/>
          <w:szCs w:val="22"/>
          <w:lang w:val="en-US"/>
        </w:rPr>
        <w:t>3</w:t>
      </w:r>
      <w:r w:rsidR="00427FAF" w:rsidRPr="00A54E6F">
        <w:rPr>
          <w:sz w:val="22"/>
          <w:szCs w:val="22"/>
          <w:lang w:val="en-US"/>
        </w:rPr>
        <w:t>.</w:t>
      </w:r>
      <w:r w:rsidR="00C87FF7" w:rsidRPr="00A54E6F">
        <w:rPr>
          <w:sz w:val="22"/>
          <w:szCs w:val="22"/>
          <w:lang w:val="en-US"/>
        </w:rPr>
        <w:t>2</w:t>
      </w:r>
    </w:p>
    <w:p w14:paraId="4415146A" w14:textId="1704BEFF" w:rsidR="00E90E49" w:rsidRPr="00A54E6F" w:rsidRDefault="003D3C45" w:rsidP="00F64C2B">
      <w:pPr>
        <w:pStyle w:val="3GPPHeader"/>
        <w:rPr>
          <w:sz w:val="22"/>
          <w:szCs w:val="22"/>
        </w:rPr>
      </w:pPr>
      <w:r w:rsidRPr="00A54E6F">
        <w:rPr>
          <w:sz w:val="22"/>
          <w:szCs w:val="22"/>
        </w:rPr>
        <w:t>Source:</w:t>
      </w:r>
      <w:r w:rsidR="00E90E49" w:rsidRPr="00A54E6F">
        <w:rPr>
          <w:sz w:val="22"/>
          <w:szCs w:val="22"/>
        </w:rPr>
        <w:tab/>
      </w:r>
      <w:r w:rsidR="00F64C2B" w:rsidRPr="00A54E6F">
        <w:rPr>
          <w:sz w:val="22"/>
          <w:szCs w:val="22"/>
        </w:rPr>
        <w:t>Ericsson</w:t>
      </w:r>
    </w:p>
    <w:p w14:paraId="77BCF734" w14:textId="29E461FA" w:rsidR="00E90E49" w:rsidRPr="00A54E6F" w:rsidRDefault="003D3C45" w:rsidP="00311702">
      <w:pPr>
        <w:pStyle w:val="3GPPHeader"/>
        <w:rPr>
          <w:sz w:val="22"/>
          <w:szCs w:val="22"/>
        </w:rPr>
      </w:pPr>
      <w:r w:rsidRPr="00A54E6F">
        <w:rPr>
          <w:sz w:val="22"/>
          <w:szCs w:val="22"/>
        </w:rPr>
        <w:t>Title:</w:t>
      </w:r>
      <w:r w:rsidR="00E90E49" w:rsidRPr="00A54E6F">
        <w:rPr>
          <w:sz w:val="22"/>
          <w:szCs w:val="22"/>
        </w:rPr>
        <w:tab/>
      </w:r>
      <w:r w:rsidR="00B242A8" w:rsidRPr="00A54E6F">
        <w:rPr>
          <w:sz w:val="22"/>
          <w:szCs w:val="22"/>
        </w:rPr>
        <w:t>Discussion on</w:t>
      </w:r>
      <w:r w:rsidR="002F56AF" w:rsidRPr="00A54E6F">
        <w:rPr>
          <w:sz w:val="22"/>
          <w:szCs w:val="22"/>
        </w:rPr>
        <w:t xml:space="preserve"> </w:t>
      </w:r>
      <w:r w:rsidR="00D74A3A">
        <w:rPr>
          <w:sz w:val="22"/>
          <w:szCs w:val="22"/>
        </w:rPr>
        <w:t>RIL E049</w:t>
      </w:r>
    </w:p>
    <w:p w14:paraId="276477C9" w14:textId="77777777" w:rsidR="00E90E49" w:rsidRPr="00A54E6F" w:rsidRDefault="00E90E49" w:rsidP="00D546FF">
      <w:pPr>
        <w:pStyle w:val="3GPPHeader"/>
        <w:rPr>
          <w:sz w:val="22"/>
          <w:szCs w:val="22"/>
          <w:lang w:val="en-US"/>
        </w:rPr>
      </w:pPr>
      <w:r w:rsidRPr="00A54E6F">
        <w:rPr>
          <w:sz w:val="22"/>
          <w:szCs w:val="22"/>
        </w:rPr>
        <w:t>Document for:</w:t>
      </w:r>
      <w:r w:rsidRPr="00A54E6F">
        <w:rPr>
          <w:sz w:val="22"/>
          <w:szCs w:val="22"/>
        </w:rPr>
        <w:tab/>
        <w:t>Discussion, Decision</w:t>
      </w:r>
    </w:p>
    <w:p w14:paraId="38208C9A" w14:textId="77777777" w:rsidR="00E90E49" w:rsidRPr="00A54E6F" w:rsidRDefault="00230D18" w:rsidP="00CE0424">
      <w:pPr>
        <w:pStyle w:val="Heading1"/>
      </w:pPr>
      <w:r w:rsidRPr="00A54E6F">
        <w:t>1</w:t>
      </w:r>
      <w:r w:rsidRPr="00A54E6F">
        <w:tab/>
      </w:r>
      <w:r w:rsidR="00E90E49" w:rsidRPr="00A54E6F">
        <w:t>Introduction</w:t>
      </w:r>
    </w:p>
    <w:p w14:paraId="521168D5" w14:textId="1647D368" w:rsidR="006115D9" w:rsidRDefault="006115D9" w:rsidP="006115D9">
      <w:pPr>
        <w:spacing w:before="60" w:after="60"/>
        <w:textAlignment w:val="baseline"/>
        <w:rPr>
          <w:rFonts w:ascii="Arial" w:hAnsi="Arial" w:cs="Arial"/>
          <w:lang w:val="en-US"/>
        </w:rPr>
      </w:pPr>
      <w:bookmarkStart w:id="6" w:name="_Ref178064866"/>
      <w:proofErr w:type="gramStart"/>
      <w:r>
        <w:rPr>
          <w:rFonts w:ascii="Arial" w:hAnsi="Arial" w:cs="Arial"/>
          <w:lang w:val="en-US"/>
        </w:rPr>
        <w:t>The RIL</w:t>
      </w:r>
      <w:proofErr w:type="gramEnd"/>
      <w:r>
        <w:rPr>
          <w:rFonts w:ascii="Arial" w:hAnsi="Arial" w:cs="Arial"/>
          <w:lang w:val="en-US"/>
        </w:rPr>
        <w:t xml:space="preserve"> E049 and E053 are </w:t>
      </w:r>
      <w:proofErr w:type="gramStart"/>
      <w:r>
        <w:rPr>
          <w:rFonts w:ascii="Arial" w:hAnsi="Arial" w:cs="Arial"/>
          <w:lang w:val="en-US"/>
        </w:rPr>
        <w:t>concerning</w:t>
      </w:r>
      <w:proofErr w:type="gramEnd"/>
      <w:r>
        <w:rPr>
          <w:rFonts w:ascii="Arial" w:hAnsi="Arial" w:cs="Arial"/>
          <w:lang w:val="en-US"/>
        </w:rPr>
        <w:t xml:space="preserve"> the same </w:t>
      </w:r>
      <w:proofErr w:type="gramStart"/>
      <w:r>
        <w:rPr>
          <w:rFonts w:ascii="Arial" w:hAnsi="Arial" w:cs="Arial"/>
          <w:lang w:val="en-US"/>
        </w:rPr>
        <w:t>issue, but</w:t>
      </w:r>
      <w:proofErr w:type="gramEnd"/>
      <w:r>
        <w:rPr>
          <w:rFonts w:ascii="Arial" w:hAnsi="Arial" w:cs="Arial"/>
          <w:lang w:val="en-US"/>
        </w:rPr>
        <w:t xml:space="preserve"> aim for different solutions to address the same issue. In this paper, we discuss the RIL issues E049.</w:t>
      </w:r>
    </w:p>
    <w:p w14:paraId="5858C0D0" w14:textId="76995587" w:rsidR="004000E8" w:rsidRDefault="00230D18" w:rsidP="00CE0424">
      <w:pPr>
        <w:pStyle w:val="Heading1"/>
      </w:pPr>
      <w:r w:rsidRPr="00A54E6F">
        <w:t>2</w:t>
      </w:r>
      <w:r w:rsidRPr="00A54E6F">
        <w:tab/>
      </w:r>
      <w:r w:rsidR="004000E8" w:rsidRPr="00A54E6F">
        <w:t>Discussion</w:t>
      </w:r>
      <w:bookmarkEnd w:id="6"/>
    </w:p>
    <w:p w14:paraId="73AF3A35" w14:textId="6311A5D4" w:rsidR="000A380D" w:rsidRDefault="000A380D" w:rsidP="000A380D">
      <w:pPr>
        <w:pStyle w:val="Heading2"/>
      </w:pPr>
      <w:r>
        <w:t>2.1 RIL E049</w:t>
      </w:r>
    </w:p>
    <w:p w14:paraId="07090F3F" w14:textId="17D1F3D7" w:rsidR="000A380D" w:rsidRPr="000A380D" w:rsidRDefault="0092128E" w:rsidP="00E14653">
      <w:r>
        <w:t>This issue is described in the following</w:t>
      </w:r>
    </w:p>
    <w:p w14:paraId="0EDB5147" w14:textId="77777777" w:rsidR="000A380D" w:rsidRPr="00EE6E73" w:rsidRDefault="000A380D" w:rsidP="000A380D">
      <w:pPr>
        <w:pStyle w:val="PL"/>
        <w:rPr>
          <w:color w:val="808080"/>
        </w:rPr>
      </w:pPr>
      <w:r w:rsidRPr="00EE6E73">
        <w:rPr>
          <w:color w:val="808080"/>
        </w:rPr>
        <w:t>-- ASN1START</w:t>
      </w:r>
    </w:p>
    <w:p w14:paraId="0EC9D967" w14:textId="77777777" w:rsidR="000A380D" w:rsidRPr="00EE6E73" w:rsidRDefault="000A380D" w:rsidP="000A380D">
      <w:pPr>
        <w:pStyle w:val="PL"/>
        <w:rPr>
          <w:color w:val="808080"/>
        </w:rPr>
      </w:pPr>
      <w:r w:rsidRPr="00EE6E73">
        <w:rPr>
          <w:color w:val="808080"/>
        </w:rPr>
        <w:t>-- TAG-SL</w:t>
      </w:r>
      <w:r w:rsidRPr="00EE6E73">
        <w:rPr>
          <w:rFonts w:eastAsia="DengXian"/>
          <w:color w:val="808080"/>
        </w:rPr>
        <w:t>-</w:t>
      </w:r>
      <w:r w:rsidRPr="00EE6E73">
        <w:rPr>
          <w:color w:val="808080"/>
        </w:rPr>
        <w:t>L2RELAYUE-CONFIG-START</w:t>
      </w:r>
    </w:p>
    <w:p w14:paraId="70A5F844" w14:textId="77777777" w:rsidR="000A380D" w:rsidRPr="00EE6E73" w:rsidRDefault="000A380D" w:rsidP="000A380D">
      <w:pPr>
        <w:pStyle w:val="PL"/>
      </w:pPr>
    </w:p>
    <w:p w14:paraId="2A323D38" w14:textId="77777777" w:rsidR="000A380D" w:rsidRPr="00EE6E73" w:rsidRDefault="000A380D" w:rsidP="000A380D">
      <w:pPr>
        <w:pStyle w:val="PL"/>
      </w:pPr>
      <w:r w:rsidRPr="00EE6E73">
        <w:t xml:space="preserve">SL-L2RelayUE-Config-r17 ::=        </w:t>
      </w:r>
      <w:r w:rsidRPr="00EE6E73">
        <w:rPr>
          <w:color w:val="993366"/>
        </w:rPr>
        <w:t>SEQUENCE</w:t>
      </w:r>
      <w:r w:rsidRPr="00EE6E73">
        <w:t xml:space="preserve"> {</w:t>
      </w:r>
    </w:p>
    <w:p w14:paraId="64635233" w14:textId="77777777" w:rsidR="000A380D" w:rsidRPr="00EE6E73" w:rsidRDefault="000A380D" w:rsidP="000A380D">
      <w:pPr>
        <w:pStyle w:val="PL"/>
        <w:rPr>
          <w:color w:val="808080"/>
        </w:rPr>
      </w:pPr>
      <w:r w:rsidRPr="00EE6E73">
        <w:t xml:space="preserve">    sl-RemoteUE-ToAddModList-r17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Need N</w:t>
      </w:r>
    </w:p>
    <w:p w14:paraId="51556BF5" w14:textId="77777777" w:rsidR="000A380D" w:rsidRPr="00EE6E73" w:rsidRDefault="000A380D" w:rsidP="000A380D">
      <w:pPr>
        <w:pStyle w:val="PL"/>
        <w:rPr>
          <w:color w:val="808080"/>
        </w:rPr>
      </w:pPr>
      <w:r w:rsidRPr="00EE6E73">
        <w:t xml:space="preserve">    sl-RemoteUE-ToReleaseList-r17      </w:t>
      </w:r>
      <w:r w:rsidRPr="00EE6E73">
        <w:rPr>
          <w:color w:val="993366"/>
        </w:rPr>
        <w:t>SEQUENCE</w:t>
      </w:r>
      <w:r w:rsidRPr="00EE6E73">
        <w:t xml:space="preserve"> (</w:t>
      </w:r>
      <w:r w:rsidRPr="00EE6E73">
        <w:rPr>
          <w:color w:val="993366"/>
        </w:rPr>
        <w:t>SIZE</w:t>
      </w:r>
      <w:r w:rsidRPr="00EE6E73">
        <w:t xml:space="preserve"> (1..maxNrofRemoteUE-r17))</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551B7264" w14:textId="77777777" w:rsidR="000A380D" w:rsidRPr="00EE6E73" w:rsidRDefault="000A380D" w:rsidP="000A380D">
      <w:pPr>
        <w:pStyle w:val="PL"/>
      </w:pPr>
      <w:r w:rsidRPr="00EE6E73">
        <w:t xml:space="preserve">    ...,</w:t>
      </w:r>
    </w:p>
    <w:p w14:paraId="19003EBF" w14:textId="77777777" w:rsidR="000A380D" w:rsidRPr="00EE6E73" w:rsidRDefault="000A380D" w:rsidP="000A380D">
      <w:pPr>
        <w:pStyle w:val="PL"/>
      </w:pPr>
      <w:r w:rsidRPr="00EE6E73">
        <w:t xml:space="preserve">    [[</w:t>
      </w:r>
    </w:p>
    <w:p w14:paraId="3973E5C0" w14:textId="77777777" w:rsidR="000A380D" w:rsidRPr="00EE6E73" w:rsidRDefault="000A380D" w:rsidP="000A380D">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SL-U2U-RemoteUE-Config-r18   </w:t>
      </w:r>
      <w:r w:rsidRPr="00EE6E73">
        <w:rPr>
          <w:color w:val="993366"/>
        </w:rPr>
        <w:t>OPTIONAL</w:t>
      </w:r>
      <w:r w:rsidRPr="00EE6E73">
        <w:t xml:space="preserve">,    </w:t>
      </w:r>
      <w:r w:rsidRPr="00EE6E73">
        <w:rPr>
          <w:color w:val="808080"/>
        </w:rPr>
        <w:t>-- Need N</w:t>
      </w:r>
    </w:p>
    <w:p w14:paraId="2E41D1B7" w14:textId="77777777" w:rsidR="000A380D" w:rsidRPr="00EE6E73" w:rsidRDefault="000A380D" w:rsidP="000A380D">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2E172097" w14:textId="77777777" w:rsidR="000A380D" w:rsidRPr="00EE6E73" w:rsidRDefault="000A380D" w:rsidP="000A380D">
      <w:pPr>
        <w:pStyle w:val="PL"/>
      </w:pPr>
      <w:r w:rsidRPr="00EE6E73">
        <w:t xml:space="preserve">    ]]</w:t>
      </w:r>
    </w:p>
    <w:p w14:paraId="484A02CB" w14:textId="77777777" w:rsidR="000A380D" w:rsidRPr="00EE6E73" w:rsidRDefault="000A380D" w:rsidP="000A380D">
      <w:pPr>
        <w:pStyle w:val="PL"/>
      </w:pPr>
      <w:r w:rsidRPr="00EE6E73">
        <w:t>}</w:t>
      </w:r>
    </w:p>
    <w:p w14:paraId="5A59F997" w14:textId="77777777" w:rsidR="000A380D" w:rsidRPr="00EE6E73" w:rsidRDefault="000A380D" w:rsidP="000A380D">
      <w:pPr>
        <w:pStyle w:val="PL"/>
      </w:pPr>
    </w:p>
    <w:p w14:paraId="48C8F983" w14:textId="77777777" w:rsidR="000A380D" w:rsidRPr="00EE6E73" w:rsidRDefault="000A380D" w:rsidP="000A380D">
      <w:pPr>
        <w:pStyle w:val="PL"/>
      </w:pPr>
      <w:r w:rsidRPr="00EE6E73">
        <w:t xml:space="preserve">SL-RemoteUE-ToAddMod-r17 ::=       </w:t>
      </w:r>
      <w:r w:rsidRPr="00EE6E73">
        <w:rPr>
          <w:color w:val="993366"/>
        </w:rPr>
        <w:t>SEQUENCE</w:t>
      </w:r>
      <w:r w:rsidRPr="00EE6E73">
        <w:t xml:space="preserve"> {</w:t>
      </w:r>
    </w:p>
    <w:p w14:paraId="6118E064" w14:textId="77777777" w:rsidR="000A380D" w:rsidRPr="00EE6E73" w:rsidRDefault="000A380D" w:rsidP="000A380D">
      <w:pPr>
        <w:pStyle w:val="PL"/>
      </w:pPr>
      <w:r w:rsidRPr="00EE6E73">
        <w:t xml:space="preserve">    sl-L2IdentityRemote-r17            SL-DestinationIdentity-r16,</w:t>
      </w:r>
    </w:p>
    <w:p w14:paraId="12655950" w14:textId="77777777" w:rsidR="000A380D" w:rsidRPr="00EE6E73" w:rsidRDefault="000A380D" w:rsidP="000A380D">
      <w:pPr>
        <w:pStyle w:val="PL"/>
        <w:rPr>
          <w:color w:val="808080"/>
        </w:rPr>
      </w:pPr>
      <w:r w:rsidRPr="00EE6E73">
        <w:t xml:space="preserve">    sl-SRAP-ConfigRelay-r17            SL-SRAP-Config-r17                                                      </w:t>
      </w:r>
      <w:r w:rsidRPr="00EE6E73">
        <w:rPr>
          <w:color w:val="993366"/>
        </w:rPr>
        <w:t>OPTIONAL</w:t>
      </w:r>
      <w:r w:rsidRPr="00EE6E73">
        <w:t xml:space="preserve">,    </w:t>
      </w:r>
      <w:r w:rsidRPr="00EE6E73">
        <w:rPr>
          <w:color w:val="808080"/>
        </w:rPr>
        <w:t>-- Need M</w:t>
      </w:r>
    </w:p>
    <w:p w14:paraId="552004A3" w14:textId="77777777" w:rsidR="000A380D" w:rsidRDefault="000A380D" w:rsidP="000A380D">
      <w:pPr>
        <w:pStyle w:val="PL"/>
      </w:pPr>
      <w:r w:rsidRPr="00EE6E73">
        <w:t xml:space="preserve">    ...</w:t>
      </w:r>
      <w:r>
        <w:t>,</w:t>
      </w:r>
    </w:p>
    <w:p w14:paraId="485ED25B" w14:textId="77777777" w:rsidR="000A380D" w:rsidRDefault="000A380D" w:rsidP="000A380D">
      <w:pPr>
        <w:pStyle w:val="PL"/>
        <w:rPr>
          <w:rFonts w:eastAsiaTheme="minorEastAsia"/>
        </w:rPr>
      </w:pPr>
      <w:r>
        <w:rPr>
          <w:rFonts w:eastAsiaTheme="minorEastAsia"/>
        </w:rPr>
        <w:tab/>
      </w:r>
      <w:r>
        <w:rPr>
          <w:rFonts w:eastAsiaTheme="minorEastAsia" w:hint="eastAsia"/>
        </w:rPr>
        <w:t>[[</w:t>
      </w:r>
    </w:p>
    <w:p w14:paraId="78B8D189" w14:textId="77777777" w:rsidR="000A380D" w:rsidRPr="0092128E" w:rsidRDefault="000A380D" w:rsidP="000A380D">
      <w:pPr>
        <w:pStyle w:val="PL"/>
        <w:rPr>
          <w:color w:val="808080"/>
          <w:highlight w:val="yellow"/>
        </w:rPr>
      </w:pPr>
      <w:r>
        <w:rPr>
          <w:rFonts w:eastAsiaTheme="minorEastAsia"/>
        </w:rPr>
        <w:tab/>
      </w:r>
      <w:bookmarkStart w:id="7" w:name="_Hlk210219798"/>
      <w:r w:rsidRPr="0092128E">
        <w:rPr>
          <w:rFonts w:eastAsiaTheme="minorEastAsia"/>
          <w:highlight w:val="yellow"/>
        </w:rPr>
        <w:t>sl-SRAP-ConfigRelay-ToAddModList</w:t>
      </w:r>
      <w:bookmarkEnd w:id="7"/>
      <w:r w:rsidRPr="0092128E">
        <w:rPr>
          <w:rFonts w:eastAsiaTheme="minorEastAsia"/>
          <w:highlight w:val="yellow"/>
        </w:rPr>
        <w:t>-r19</w:t>
      </w:r>
      <w:r w:rsidRPr="0092128E">
        <w:rPr>
          <w:highlight w:val="yellow"/>
        </w:rPr>
        <w:t xml:space="preserve"> </w:t>
      </w:r>
      <w:r w:rsidRPr="0092128E">
        <w:rPr>
          <w:rFonts w:eastAsiaTheme="minorEastAsia"/>
          <w:highlight w:val="yellow"/>
        </w:rPr>
        <w:t xml:space="preserve">    SEQUENCE (SIZE (1..maxNrofRemoteUE-r17)) OF SL-</w:t>
      </w:r>
      <w:r w:rsidRPr="0092128E">
        <w:rPr>
          <w:highlight w:val="yellow"/>
        </w:rPr>
        <w:t>SRAP-Config-ToAddMod</w:t>
      </w:r>
      <w:r w:rsidRPr="0092128E">
        <w:rPr>
          <w:rFonts w:eastAsiaTheme="minorEastAsia"/>
          <w:highlight w:val="yellow"/>
        </w:rPr>
        <w:t xml:space="preserve">-r19      </w:t>
      </w:r>
      <w:r w:rsidRPr="0092128E">
        <w:rPr>
          <w:color w:val="993366"/>
          <w:highlight w:val="yellow"/>
        </w:rPr>
        <w:t>OPTIONAL,</w:t>
      </w:r>
      <w:r w:rsidRPr="0092128E">
        <w:rPr>
          <w:rFonts w:eastAsiaTheme="minorEastAsia"/>
          <w:color w:val="993366"/>
          <w:highlight w:val="yellow"/>
        </w:rPr>
        <w:t xml:space="preserve">  </w:t>
      </w:r>
      <w:r w:rsidRPr="0092128E">
        <w:rPr>
          <w:highlight w:val="yellow"/>
        </w:rPr>
        <w:t xml:space="preserve">    </w:t>
      </w:r>
      <w:r w:rsidRPr="0092128E">
        <w:rPr>
          <w:color w:val="808080"/>
          <w:highlight w:val="yellow"/>
        </w:rPr>
        <w:t>-- Need R</w:t>
      </w:r>
    </w:p>
    <w:p w14:paraId="654B64DC" w14:textId="77777777" w:rsidR="000A380D" w:rsidRPr="00636A7D" w:rsidRDefault="000A380D" w:rsidP="000A380D">
      <w:pPr>
        <w:pStyle w:val="PL"/>
        <w:rPr>
          <w:color w:val="808080"/>
        </w:rPr>
      </w:pPr>
      <w:r w:rsidRPr="0092128E">
        <w:rPr>
          <w:rFonts w:eastAsiaTheme="minorEastAsia"/>
          <w:highlight w:val="yellow"/>
        </w:rPr>
        <w:tab/>
        <w:t>sl-SRAP-ConfigRelay-To</w:t>
      </w:r>
      <w:r w:rsidRPr="0092128E">
        <w:rPr>
          <w:rFonts w:eastAsia="DengXian"/>
          <w:highlight w:val="yellow"/>
        </w:rPr>
        <w:t>Release</w:t>
      </w:r>
      <w:r w:rsidRPr="0092128E">
        <w:rPr>
          <w:rFonts w:eastAsiaTheme="minorEastAsia"/>
          <w:highlight w:val="yellow"/>
        </w:rPr>
        <w:t>List-r19</w:t>
      </w:r>
      <w:r w:rsidRPr="0092128E">
        <w:rPr>
          <w:highlight w:val="yellow"/>
        </w:rPr>
        <w:t xml:space="preserve"> </w:t>
      </w:r>
      <w:r w:rsidRPr="0092128E">
        <w:rPr>
          <w:rFonts w:eastAsiaTheme="minorEastAsia"/>
          <w:highlight w:val="yellow"/>
        </w:rPr>
        <w:t xml:space="preserve">   SEQUENCE (SIZE (1..maxNrofRemoteUE-r17)) OF SL-SRAP-ConfigId-r19               </w:t>
      </w:r>
      <w:r w:rsidRPr="0092128E">
        <w:rPr>
          <w:color w:val="993366"/>
          <w:highlight w:val="yellow"/>
        </w:rPr>
        <w:t>OPTIONAL</w:t>
      </w:r>
      <w:r w:rsidRPr="0092128E">
        <w:rPr>
          <w:rFonts w:eastAsiaTheme="minorEastAsia"/>
          <w:color w:val="993366"/>
          <w:highlight w:val="yellow"/>
        </w:rPr>
        <w:t xml:space="preserve">  </w:t>
      </w:r>
      <w:r w:rsidRPr="0092128E">
        <w:rPr>
          <w:highlight w:val="yellow"/>
        </w:rPr>
        <w:t xml:space="preserve">    </w:t>
      </w:r>
      <w:r w:rsidRPr="0092128E">
        <w:rPr>
          <w:color w:val="808080"/>
          <w:highlight w:val="yellow"/>
        </w:rPr>
        <w:t>-- Need R</w:t>
      </w:r>
    </w:p>
    <w:p w14:paraId="186941F0" w14:textId="77777777" w:rsidR="000A380D" w:rsidRPr="00597867" w:rsidRDefault="000A380D" w:rsidP="000A380D">
      <w:pPr>
        <w:pStyle w:val="PL"/>
        <w:rPr>
          <w:rFonts w:eastAsiaTheme="minorEastAsia"/>
        </w:rPr>
      </w:pPr>
      <w:r>
        <w:tab/>
      </w:r>
      <w:r w:rsidRPr="004B0788">
        <w:t>]]</w:t>
      </w:r>
    </w:p>
    <w:p w14:paraId="19134AE3" w14:textId="77777777" w:rsidR="000A380D" w:rsidRPr="00EE6E73" w:rsidRDefault="000A380D" w:rsidP="000A380D">
      <w:pPr>
        <w:pStyle w:val="PL"/>
      </w:pPr>
      <w:r w:rsidRPr="00EE6E73">
        <w:t>}</w:t>
      </w:r>
    </w:p>
    <w:p w14:paraId="142CB0DF" w14:textId="77777777" w:rsidR="000A380D" w:rsidRPr="00EE6E73" w:rsidRDefault="000A380D" w:rsidP="000A380D">
      <w:pPr>
        <w:pStyle w:val="PL"/>
      </w:pPr>
    </w:p>
    <w:p w14:paraId="118A1CA7" w14:textId="77777777" w:rsidR="000A380D" w:rsidRDefault="000A380D" w:rsidP="000A380D"/>
    <w:p w14:paraId="7A79EAA3" w14:textId="79A7C844" w:rsidR="000A380D" w:rsidRDefault="000A380D" w:rsidP="000A380D">
      <w:r>
        <w:t xml:space="preserve">The </w:t>
      </w:r>
      <w:proofErr w:type="spellStart"/>
      <w:r>
        <w:t>ToAddModList</w:t>
      </w:r>
      <w:proofErr w:type="spellEnd"/>
      <w:r>
        <w:t xml:space="preserve"> and the </w:t>
      </w:r>
      <w:proofErr w:type="spellStart"/>
      <w:r>
        <w:t>ToReleaseList</w:t>
      </w:r>
      <w:proofErr w:type="spellEnd"/>
      <w:r>
        <w:t xml:space="preserve"> have wrong need code. The need code should be corrected as </w:t>
      </w:r>
      <w:r w:rsidRPr="0092128E">
        <w:rPr>
          <w:highlight w:val="yellow"/>
        </w:rPr>
        <w:t>Need N</w:t>
      </w:r>
      <w:r>
        <w:t xml:space="preserve"> instead of </w:t>
      </w:r>
      <w:r w:rsidRPr="0092128E">
        <w:rPr>
          <w:highlight w:val="yellow"/>
        </w:rPr>
        <w:t>Need R</w:t>
      </w:r>
      <w:r w:rsidR="00C12A77">
        <w:t xml:space="preserve">. </w:t>
      </w:r>
    </w:p>
    <w:p w14:paraId="6EFE0684" w14:textId="359C2639" w:rsidR="00C12A77" w:rsidRDefault="00C12A77" w:rsidP="000A380D">
      <w:r>
        <w:t xml:space="preserve">The </w:t>
      </w:r>
      <w:r w:rsidR="00B47F74">
        <w:t xml:space="preserve">issue on the need code has been recently corrected in the </w:t>
      </w:r>
      <w:r w:rsidR="00725E72">
        <w:t>rapporteur CR (CR</w:t>
      </w:r>
      <w:r w:rsidR="007B26E7">
        <w:t>5537).</w:t>
      </w:r>
    </w:p>
    <w:p w14:paraId="1DBBA47F" w14:textId="6EAFC250" w:rsidR="007B26E7" w:rsidRDefault="007B26E7" w:rsidP="000A380D">
      <w:r>
        <w:t>Therefore, this paper focuses on the remaining aspects of the RIL 049.</w:t>
      </w:r>
    </w:p>
    <w:p w14:paraId="6C7EFCDE" w14:textId="313D0602" w:rsidR="00C50422" w:rsidRPr="007603EA" w:rsidRDefault="0002518E" w:rsidP="00C50422">
      <w:pPr>
        <w:pStyle w:val="Observation"/>
        <w:numPr>
          <w:ilvl w:val="0"/>
          <w:numId w:val="4"/>
        </w:numPr>
        <w:tabs>
          <w:tab w:val="num" w:pos="5264"/>
        </w:tabs>
        <w:ind w:left="1701" w:hanging="1701"/>
        <w:jc w:val="left"/>
        <w:rPr>
          <w:lang w:eastAsia="zh-CN"/>
        </w:rPr>
      </w:pPr>
      <w:bookmarkStart w:id="8" w:name="_Toc213342667"/>
      <w:r>
        <w:lastRenderedPageBreak/>
        <w:t>The issue of the need code for RIL 049 has been corrected in the rapporteur CR</w:t>
      </w:r>
      <w:r w:rsidR="00C50422">
        <w:rPr>
          <w:rFonts w:cs="Arial"/>
        </w:rPr>
        <w:t>.</w:t>
      </w:r>
      <w:bookmarkEnd w:id="8"/>
      <w:r w:rsidR="00C50422" w:rsidRPr="009E3120">
        <w:rPr>
          <w:rFonts w:cs="Arial"/>
        </w:rPr>
        <w:t xml:space="preserve"> </w:t>
      </w:r>
    </w:p>
    <w:p w14:paraId="660AD6B6" w14:textId="15EAE20B" w:rsidR="00EB3EFC" w:rsidRDefault="002346FB" w:rsidP="00C50422">
      <w:pPr>
        <w:rPr>
          <w:rFonts w:ascii="Arial" w:hAnsi="Arial" w:cs="Arial"/>
        </w:rPr>
      </w:pPr>
      <w:r w:rsidRPr="00FD05C6">
        <w:rPr>
          <w:rFonts w:ascii="Arial" w:hAnsi="Arial" w:cs="Arial"/>
        </w:rPr>
        <w:t xml:space="preserve">In addition, </w:t>
      </w:r>
      <w:r w:rsidR="008B1E61" w:rsidRPr="00FD05C6">
        <w:rPr>
          <w:rFonts w:ascii="Arial" w:hAnsi="Arial" w:cs="Arial"/>
        </w:rPr>
        <w:t>in</w:t>
      </w:r>
      <w:r w:rsidRPr="00FD05C6">
        <w:rPr>
          <w:rFonts w:ascii="Arial" w:hAnsi="Arial" w:cs="Arial"/>
        </w:rPr>
        <w:t xml:space="preserve"> the relay UE procedure</w:t>
      </w:r>
      <w:r w:rsidR="005224C5" w:rsidRPr="00FD05C6">
        <w:rPr>
          <w:rFonts w:ascii="Arial" w:hAnsi="Arial" w:cs="Arial"/>
        </w:rPr>
        <w:t>s on Remote UE release</w:t>
      </w:r>
      <w:r w:rsidR="008B1E61" w:rsidRPr="00FD05C6">
        <w:rPr>
          <w:rFonts w:ascii="Arial" w:hAnsi="Arial" w:cs="Arial"/>
        </w:rPr>
        <w:t xml:space="preserve"> as captured in clause </w:t>
      </w:r>
      <w:r w:rsidR="008B1E61" w:rsidRPr="007C5D5B">
        <w:rPr>
          <w:rFonts w:ascii="Arial" w:eastAsia="MS Mincho" w:hAnsi="Arial" w:cs="Arial"/>
          <w:lang w:eastAsia="zh-CN"/>
        </w:rPr>
        <w:t>5.3.5.15.2</w:t>
      </w:r>
      <w:r w:rsidRPr="00FD05C6">
        <w:rPr>
          <w:rFonts w:ascii="Arial" w:hAnsi="Arial" w:cs="Arial"/>
        </w:rPr>
        <w:t xml:space="preserve">, </w:t>
      </w:r>
      <w:r w:rsidR="00FD05C6" w:rsidRPr="00FD05C6">
        <w:rPr>
          <w:rFonts w:ascii="Arial" w:hAnsi="Arial" w:cs="Arial"/>
        </w:rPr>
        <w:t>u</w:t>
      </w:r>
      <w:r w:rsidR="00FD05C6" w:rsidRPr="00FD05C6">
        <w:rPr>
          <w:rFonts w:ascii="Arial" w:hAnsi="Arial" w:cs="Arial"/>
          <w:lang w:eastAsia="zh-CN"/>
        </w:rPr>
        <w:t xml:space="preserve">pon </w:t>
      </w:r>
      <w:r w:rsidR="00FD05C6" w:rsidRPr="007C5D5B">
        <w:rPr>
          <w:rFonts w:ascii="Arial" w:hAnsi="Arial" w:cs="Arial"/>
          <w:lang w:eastAsia="zh-CN"/>
        </w:rPr>
        <w:t xml:space="preserve">reception of the </w:t>
      </w:r>
      <w:proofErr w:type="spellStart"/>
      <w:r w:rsidR="00FD05C6" w:rsidRPr="007C5D5B">
        <w:rPr>
          <w:rFonts w:ascii="Arial" w:hAnsi="Arial" w:cs="Arial"/>
          <w:i/>
          <w:lang w:eastAsia="zh-CN"/>
        </w:rPr>
        <w:t>sl-RemoteUE-ToReleaseList</w:t>
      </w:r>
      <w:proofErr w:type="spellEnd"/>
      <w:r w:rsidR="00FD05C6" w:rsidRPr="00FD05C6">
        <w:rPr>
          <w:rFonts w:ascii="Arial" w:hAnsi="Arial" w:cs="Arial"/>
        </w:rPr>
        <w:t xml:space="preserve">, the relay UE shall release configurations of each remote UE (and indirectly connected child UEs) whose </w:t>
      </w:r>
      <w:r w:rsidR="00FD05C6" w:rsidRPr="007C5D5B">
        <w:rPr>
          <w:rFonts w:ascii="Arial" w:hAnsi="Arial" w:cs="Arial"/>
          <w:i/>
          <w:lang w:eastAsia="zh-CN"/>
        </w:rPr>
        <w:t>SL-</w:t>
      </w:r>
      <w:proofErr w:type="spellStart"/>
      <w:r w:rsidR="00FD05C6" w:rsidRPr="007C5D5B">
        <w:rPr>
          <w:rFonts w:ascii="Arial" w:hAnsi="Arial" w:cs="Arial"/>
          <w:i/>
          <w:lang w:eastAsia="zh-CN"/>
        </w:rPr>
        <w:t>DestinationIdentity</w:t>
      </w:r>
      <w:proofErr w:type="spellEnd"/>
      <w:r w:rsidR="00FD05C6" w:rsidRPr="007C5D5B" w:rsidDel="00260096">
        <w:rPr>
          <w:rFonts w:ascii="Arial" w:hAnsi="Arial" w:cs="Arial"/>
          <w:i/>
          <w:lang w:eastAsia="zh-CN"/>
        </w:rPr>
        <w:t xml:space="preserve"> </w:t>
      </w:r>
      <w:r w:rsidR="00FD05C6" w:rsidRPr="007C5D5B">
        <w:rPr>
          <w:rFonts w:ascii="Arial" w:hAnsi="Arial" w:cs="Arial"/>
          <w:lang w:eastAsia="zh-CN"/>
        </w:rPr>
        <w:t xml:space="preserve">value included in the </w:t>
      </w:r>
      <w:proofErr w:type="spellStart"/>
      <w:r w:rsidR="00FD05C6" w:rsidRPr="007C5D5B">
        <w:rPr>
          <w:rFonts w:ascii="Arial" w:hAnsi="Arial" w:cs="Arial"/>
          <w:i/>
          <w:lang w:eastAsia="zh-CN"/>
        </w:rPr>
        <w:t>sl-RemoteUE-ToReleaseList</w:t>
      </w:r>
      <w:proofErr w:type="spellEnd"/>
      <w:r w:rsidR="00FD05C6" w:rsidRPr="00FD05C6">
        <w:rPr>
          <w:rFonts w:ascii="Arial" w:hAnsi="Arial" w:cs="Arial"/>
          <w:i/>
          <w:lang w:eastAsia="zh-CN"/>
        </w:rPr>
        <w:t xml:space="preserve">. </w:t>
      </w:r>
      <w:r w:rsidR="00FD05C6" w:rsidRPr="00FD05C6">
        <w:rPr>
          <w:rFonts w:ascii="Arial" w:hAnsi="Arial" w:cs="Arial"/>
          <w:iCs/>
          <w:lang w:eastAsia="zh-CN"/>
        </w:rPr>
        <w:t xml:space="preserve">It is observed that </w:t>
      </w:r>
      <w:r w:rsidR="00FD05C6" w:rsidRPr="00FD05C6">
        <w:rPr>
          <w:rFonts w:ascii="Arial" w:hAnsi="Arial" w:cs="Arial"/>
        </w:rPr>
        <w:t xml:space="preserve">the procedure texts on release configurations are missing </w:t>
      </w:r>
      <w:r w:rsidR="00152C89" w:rsidRPr="00FD05C6">
        <w:rPr>
          <w:rFonts w:ascii="Arial" w:hAnsi="Arial" w:cs="Arial"/>
        </w:rPr>
        <w:t xml:space="preserve">(see texts highlighted </w:t>
      </w:r>
      <w:r w:rsidR="00BD09B4">
        <w:rPr>
          <w:rFonts w:ascii="Arial" w:hAnsi="Arial" w:cs="Arial"/>
        </w:rPr>
        <w:t xml:space="preserve">in the following texts </w:t>
      </w:r>
      <w:r w:rsidR="00152C89" w:rsidRPr="00FD05C6">
        <w:rPr>
          <w:rFonts w:ascii="Arial" w:hAnsi="Arial" w:cs="Arial"/>
        </w:rPr>
        <w:t xml:space="preserve">in </w:t>
      </w:r>
      <w:r w:rsidR="00152C89" w:rsidRPr="00FD05C6">
        <w:rPr>
          <w:rFonts w:ascii="Arial" w:hAnsi="Arial" w:cs="Arial"/>
          <w:highlight w:val="yellow"/>
        </w:rPr>
        <w:t>yellow</w:t>
      </w:r>
      <w:r w:rsidR="00891349">
        <w:rPr>
          <w:rFonts w:ascii="Arial" w:hAnsi="Arial" w:cs="Arial"/>
        </w:rPr>
        <w:t>, exerted from the RRC spec v19.0.0</w:t>
      </w:r>
      <w:r w:rsidR="00152C89" w:rsidRPr="00FD05C6">
        <w:rPr>
          <w:rFonts w:ascii="Arial" w:hAnsi="Arial" w:cs="Arial"/>
        </w:rPr>
        <w:t>).</w:t>
      </w:r>
    </w:p>
    <w:p w14:paraId="29C49D91" w14:textId="77777777" w:rsidR="000D5331" w:rsidRPr="007C5D5B" w:rsidRDefault="000D5331" w:rsidP="000D5331">
      <w:pPr>
        <w:keepNext/>
        <w:keepLines/>
        <w:spacing w:before="120"/>
        <w:ind w:left="1701" w:hanging="1701"/>
        <w:textAlignment w:val="baseline"/>
        <w:outlineLvl w:val="4"/>
        <w:rPr>
          <w:rFonts w:ascii="Arial" w:eastAsia="MS Mincho" w:hAnsi="Arial"/>
          <w:sz w:val="22"/>
          <w:lang w:eastAsia="zh-CN"/>
        </w:rPr>
      </w:pPr>
      <w:bookmarkStart w:id="9" w:name="_Toc210311140"/>
      <w:r w:rsidRPr="007C5D5B">
        <w:rPr>
          <w:rFonts w:ascii="Arial" w:eastAsia="MS Mincho" w:hAnsi="Arial"/>
          <w:sz w:val="22"/>
          <w:lang w:eastAsia="zh-CN"/>
        </w:rPr>
        <w:t>5.3.5.15.2</w:t>
      </w:r>
      <w:r w:rsidRPr="007C5D5B">
        <w:rPr>
          <w:rFonts w:ascii="Arial" w:eastAsia="MS Mincho" w:hAnsi="Arial"/>
          <w:sz w:val="22"/>
          <w:lang w:eastAsia="zh-CN"/>
        </w:rPr>
        <w:tab/>
      </w:r>
      <w:r w:rsidRPr="007C5D5B">
        <w:rPr>
          <w:rFonts w:ascii="Arial" w:hAnsi="Arial"/>
          <w:sz w:val="22"/>
          <w:lang w:eastAsia="zh-CN"/>
        </w:rPr>
        <w:t>L2 U2N or U2U Remote UE</w:t>
      </w:r>
      <w:r w:rsidRPr="007C5D5B">
        <w:rPr>
          <w:rFonts w:ascii="Arial" w:eastAsia="MS Mincho" w:hAnsi="Arial"/>
          <w:sz w:val="22"/>
          <w:lang w:eastAsia="zh-CN"/>
        </w:rPr>
        <w:t xml:space="preserve"> Release</w:t>
      </w:r>
      <w:bookmarkEnd w:id="9"/>
    </w:p>
    <w:p w14:paraId="76DD9BB7" w14:textId="77777777" w:rsidR="000D5331" w:rsidRPr="007C5D5B" w:rsidRDefault="000D5331" w:rsidP="000D5331">
      <w:pPr>
        <w:textAlignment w:val="baseline"/>
        <w:rPr>
          <w:rFonts w:eastAsia="MS Mincho"/>
          <w:lang w:eastAsia="zh-CN"/>
        </w:rPr>
      </w:pPr>
      <w:r w:rsidRPr="007C5D5B">
        <w:rPr>
          <w:lang w:eastAsia="zh-CN"/>
        </w:rPr>
        <w:t>The L2 U2N Relay UE shall:</w:t>
      </w:r>
    </w:p>
    <w:p w14:paraId="2EABA5BB" w14:textId="77777777" w:rsidR="000D5331" w:rsidRPr="007C5D5B" w:rsidRDefault="000D5331" w:rsidP="000D5331">
      <w:pPr>
        <w:ind w:left="568" w:hanging="284"/>
        <w:textAlignment w:val="baseline"/>
        <w:rPr>
          <w:lang w:eastAsia="zh-CN"/>
        </w:rPr>
      </w:pPr>
      <w:r w:rsidRPr="007C5D5B">
        <w:rPr>
          <w:lang w:eastAsia="zh-CN"/>
        </w:rPr>
        <w:t>1&gt;</w:t>
      </w:r>
      <w:r w:rsidRPr="007C5D5B">
        <w:rPr>
          <w:lang w:eastAsia="zh-CN"/>
        </w:rPr>
        <w:tab/>
        <w:t xml:space="preserve">if the release is triggered by reception of the </w:t>
      </w:r>
      <w:proofErr w:type="spellStart"/>
      <w:r w:rsidRPr="007C5D5B">
        <w:rPr>
          <w:i/>
          <w:lang w:eastAsia="zh-CN"/>
        </w:rPr>
        <w:t>sl-RemoteUE-ToReleaseList</w:t>
      </w:r>
      <w:proofErr w:type="spellEnd"/>
      <w:r w:rsidRPr="007C5D5B">
        <w:rPr>
          <w:lang w:eastAsia="zh-CN"/>
        </w:rPr>
        <w:t>:</w:t>
      </w:r>
    </w:p>
    <w:p w14:paraId="0A01C04B" w14:textId="77777777" w:rsidR="000D5331" w:rsidRPr="007C5D5B" w:rsidRDefault="000D5331" w:rsidP="000D5331">
      <w:pPr>
        <w:ind w:left="851" w:hanging="284"/>
        <w:textAlignment w:val="baseline"/>
        <w:rPr>
          <w:lang w:eastAsia="zh-CN"/>
        </w:rPr>
      </w:pPr>
      <w:r w:rsidRPr="007C5D5B">
        <w:rPr>
          <w:lang w:eastAsia="zh-CN"/>
        </w:rPr>
        <w:t>2&gt;</w:t>
      </w:r>
      <w:r w:rsidRPr="007C5D5B">
        <w:rPr>
          <w:lang w:eastAsia="zh-CN"/>
        </w:rPr>
        <w:tab/>
        <w:t xml:space="preserve">for each </w:t>
      </w:r>
      <w:r w:rsidRPr="007C5D5B">
        <w:rPr>
          <w:i/>
          <w:lang w:eastAsia="zh-CN"/>
        </w:rPr>
        <w:t>SL-</w:t>
      </w:r>
      <w:proofErr w:type="spellStart"/>
      <w:r w:rsidRPr="007C5D5B">
        <w:rPr>
          <w:i/>
          <w:lang w:eastAsia="zh-CN"/>
        </w:rPr>
        <w:t>DestinationIdentity</w:t>
      </w:r>
      <w:proofErr w:type="spellEnd"/>
      <w:r w:rsidRPr="007C5D5B" w:rsidDel="00260096">
        <w:rPr>
          <w:i/>
          <w:lang w:eastAsia="zh-CN"/>
        </w:rPr>
        <w:t xml:space="preserve"> </w:t>
      </w:r>
      <w:r w:rsidRPr="007C5D5B">
        <w:rPr>
          <w:lang w:eastAsia="zh-CN"/>
        </w:rPr>
        <w:t xml:space="preserve">value included in the </w:t>
      </w:r>
      <w:proofErr w:type="spellStart"/>
      <w:r w:rsidRPr="007C5D5B">
        <w:rPr>
          <w:i/>
          <w:lang w:eastAsia="zh-CN"/>
        </w:rPr>
        <w:t>sl-RemoteUE-ToReleaseList</w:t>
      </w:r>
      <w:proofErr w:type="spellEnd"/>
      <w:r w:rsidRPr="007C5D5B">
        <w:rPr>
          <w:lang w:eastAsia="zh-CN"/>
        </w:rPr>
        <w:t>:</w:t>
      </w:r>
    </w:p>
    <w:p w14:paraId="003AAA0F" w14:textId="77777777" w:rsidR="000D5331" w:rsidRPr="007C5D5B" w:rsidRDefault="000D5331" w:rsidP="000D5331">
      <w:pPr>
        <w:ind w:left="1135" w:hanging="284"/>
        <w:textAlignment w:val="baseline"/>
        <w:rPr>
          <w:highlight w:val="yellow"/>
          <w:lang w:eastAsia="zh-CN"/>
        </w:rPr>
      </w:pPr>
      <w:r w:rsidRPr="007C5D5B">
        <w:rPr>
          <w:highlight w:val="yellow"/>
          <w:lang w:eastAsia="zh-CN"/>
        </w:rPr>
        <w:t>3&gt;</w:t>
      </w:r>
      <w:r w:rsidRPr="007C5D5B">
        <w:rPr>
          <w:highlight w:val="yellow"/>
          <w:lang w:eastAsia="zh-CN"/>
        </w:rPr>
        <w:tab/>
        <w:t xml:space="preserve">if the current UE has a PC5 RRC connection to a L2 U2N Remote UE with </w:t>
      </w:r>
      <w:r w:rsidRPr="007C5D5B">
        <w:rPr>
          <w:i/>
          <w:highlight w:val="yellow"/>
          <w:lang w:eastAsia="zh-CN"/>
        </w:rPr>
        <w:t>SL-</w:t>
      </w:r>
      <w:proofErr w:type="spellStart"/>
      <w:r w:rsidRPr="007C5D5B">
        <w:rPr>
          <w:i/>
          <w:highlight w:val="yellow"/>
          <w:lang w:eastAsia="zh-CN"/>
        </w:rPr>
        <w:t>DestinationIdentity</w:t>
      </w:r>
      <w:proofErr w:type="spellEnd"/>
      <w:r w:rsidRPr="007C5D5B">
        <w:rPr>
          <w:highlight w:val="yellow"/>
          <w:lang w:eastAsia="zh-CN"/>
        </w:rPr>
        <w:t>:</w:t>
      </w:r>
    </w:p>
    <w:p w14:paraId="659AA663" w14:textId="77777777" w:rsidR="000D5331" w:rsidRPr="007C5D5B" w:rsidRDefault="000D5331" w:rsidP="000D5331">
      <w:pPr>
        <w:ind w:left="1418" w:hanging="284"/>
        <w:textAlignment w:val="baseline"/>
        <w:rPr>
          <w:lang w:eastAsia="zh-CN"/>
        </w:rPr>
      </w:pPr>
      <w:r w:rsidRPr="007C5D5B">
        <w:rPr>
          <w:highlight w:val="yellow"/>
          <w:lang w:eastAsia="zh-CN"/>
        </w:rPr>
        <w:t>4&gt;</w:t>
      </w:r>
      <w:r w:rsidRPr="007C5D5B">
        <w:rPr>
          <w:highlight w:val="yellow"/>
          <w:lang w:eastAsia="zh-CN"/>
        </w:rPr>
        <w:tab/>
        <w:t>indicate upper layers to trigger PC5 unicast link release.</w:t>
      </w:r>
    </w:p>
    <w:p w14:paraId="78EE12DB" w14:textId="77777777" w:rsidR="000D5331" w:rsidRPr="007C5D5B" w:rsidRDefault="000D5331" w:rsidP="000D5331">
      <w:pPr>
        <w:overflowPunct/>
        <w:autoSpaceDE/>
        <w:adjustRightInd/>
        <w:textAlignment w:val="baseline"/>
        <w:rPr>
          <w:rFonts w:eastAsia="MS Mincho"/>
          <w:lang w:eastAsia="zh-CN"/>
        </w:rPr>
      </w:pPr>
      <w:r w:rsidRPr="007C5D5B">
        <w:rPr>
          <w:lang w:eastAsia="zh-CN"/>
        </w:rPr>
        <w:t>The L2 U2U Relay UE shall:</w:t>
      </w:r>
    </w:p>
    <w:p w14:paraId="6056638D" w14:textId="77777777" w:rsidR="000D5331" w:rsidRPr="007C5D5B" w:rsidRDefault="000D5331" w:rsidP="000D5331">
      <w:pPr>
        <w:ind w:left="568" w:hanging="284"/>
        <w:textAlignment w:val="baseline"/>
        <w:rPr>
          <w:lang w:eastAsia="zh-CN"/>
        </w:rPr>
      </w:pPr>
      <w:r w:rsidRPr="007C5D5B">
        <w:rPr>
          <w:lang w:eastAsia="zh-CN"/>
        </w:rPr>
        <w:t>1&gt;</w:t>
      </w:r>
      <w:r w:rsidRPr="007C5D5B">
        <w:rPr>
          <w:lang w:eastAsia="zh-CN"/>
        </w:rPr>
        <w:tab/>
        <w:t xml:space="preserve">if the release is triggered by reception of the </w:t>
      </w:r>
      <w:r w:rsidRPr="007C5D5B">
        <w:rPr>
          <w:i/>
          <w:lang w:eastAsia="zh-CN"/>
        </w:rPr>
        <w:t>sl-U2U-RemoteUE-ToReleaseList</w:t>
      </w:r>
      <w:r w:rsidRPr="007C5D5B">
        <w:rPr>
          <w:lang w:eastAsia="zh-CN"/>
        </w:rPr>
        <w:t>:</w:t>
      </w:r>
    </w:p>
    <w:p w14:paraId="6D360C22" w14:textId="77777777" w:rsidR="000D5331" w:rsidRPr="007C5D5B" w:rsidRDefault="000D5331" w:rsidP="000D5331">
      <w:pPr>
        <w:ind w:left="851" w:hanging="284"/>
        <w:textAlignment w:val="baseline"/>
        <w:rPr>
          <w:lang w:eastAsia="zh-CN"/>
        </w:rPr>
      </w:pPr>
      <w:r w:rsidRPr="007C5D5B">
        <w:rPr>
          <w:lang w:eastAsia="zh-CN"/>
        </w:rPr>
        <w:t>2&gt;</w:t>
      </w:r>
      <w:r w:rsidRPr="007C5D5B">
        <w:rPr>
          <w:lang w:eastAsia="zh-CN"/>
        </w:rPr>
        <w:tab/>
        <w:t>for each</w:t>
      </w:r>
      <w:r w:rsidRPr="007C5D5B">
        <w:rPr>
          <w:i/>
          <w:iCs/>
          <w:lang w:eastAsia="zh-CN"/>
        </w:rPr>
        <w:t xml:space="preserve"> SL-</w:t>
      </w:r>
      <w:proofErr w:type="spellStart"/>
      <w:r w:rsidRPr="007C5D5B">
        <w:rPr>
          <w:i/>
          <w:iCs/>
          <w:lang w:eastAsia="zh-CN"/>
        </w:rPr>
        <w:t>DestinationIdentity</w:t>
      </w:r>
      <w:proofErr w:type="spellEnd"/>
      <w:r w:rsidRPr="007C5D5B">
        <w:rPr>
          <w:lang w:eastAsia="zh-CN"/>
        </w:rPr>
        <w:t xml:space="preserve"> value included in the </w:t>
      </w:r>
      <w:r w:rsidRPr="007C5D5B">
        <w:rPr>
          <w:i/>
          <w:iCs/>
          <w:lang w:eastAsia="zh-CN"/>
        </w:rPr>
        <w:t>sl-U2U-RemoteUE-ToReleaseList</w:t>
      </w:r>
      <w:r w:rsidRPr="007C5D5B">
        <w:rPr>
          <w:lang w:eastAsia="zh-CN"/>
        </w:rPr>
        <w:t>:</w:t>
      </w:r>
    </w:p>
    <w:p w14:paraId="4D7C747A" w14:textId="77777777" w:rsidR="000D5331" w:rsidRPr="007C5D5B" w:rsidRDefault="000D5331" w:rsidP="000D5331">
      <w:pPr>
        <w:ind w:left="1135" w:hanging="284"/>
        <w:textAlignment w:val="baseline"/>
        <w:rPr>
          <w:lang w:eastAsia="zh-CN"/>
        </w:rPr>
      </w:pPr>
      <w:r w:rsidRPr="007C5D5B">
        <w:rPr>
          <w:lang w:eastAsia="zh-CN"/>
        </w:rPr>
        <w:t>3&gt;</w:t>
      </w:r>
      <w:r w:rsidRPr="007C5D5B">
        <w:rPr>
          <w:lang w:eastAsia="zh-CN"/>
        </w:rPr>
        <w:tab/>
        <w:t xml:space="preserve">if the current UE has a PC5-RRC connection to a L2 U2U Remote UE with this </w:t>
      </w:r>
      <w:r w:rsidRPr="007C5D5B">
        <w:rPr>
          <w:i/>
          <w:iCs/>
          <w:lang w:eastAsia="zh-CN"/>
        </w:rPr>
        <w:t>SL-</w:t>
      </w:r>
      <w:proofErr w:type="spellStart"/>
      <w:r w:rsidRPr="007C5D5B">
        <w:rPr>
          <w:i/>
          <w:iCs/>
          <w:lang w:eastAsia="zh-CN"/>
        </w:rPr>
        <w:t>DestinationIdentity</w:t>
      </w:r>
      <w:proofErr w:type="spellEnd"/>
      <w:r w:rsidRPr="007C5D5B">
        <w:rPr>
          <w:lang w:eastAsia="zh-CN"/>
        </w:rPr>
        <w:t>:</w:t>
      </w:r>
    </w:p>
    <w:p w14:paraId="3A8D5D8A" w14:textId="77777777" w:rsidR="000D5331" w:rsidRPr="007C5D5B" w:rsidRDefault="000D5331" w:rsidP="000D5331">
      <w:pPr>
        <w:ind w:left="1418" w:hanging="284"/>
        <w:textAlignment w:val="baseline"/>
        <w:rPr>
          <w:lang w:eastAsia="zh-CN"/>
        </w:rPr>
      </w:pPr>
      <w:r w:rsidRPr="007C5D5B">
        <w:rPr>
          <w:rFonts w:eastAsia="Malgun Gothic"/>
          <w:lang w:eastAsia="zh-CN"/>
        </w:rPr>
        <w:t>4&gt;</w:t>
      </w:r>
      <w:r w:rsidRPr="007C5D5B">
        <w:rPr>
          <w:rFonts w:eastAsia="Malgun Gothic"/>
          <w:lang w:eastAsia="zh-CN"/>
        </w:rPr>
        <w:tab/>
        <w:t xml:space="preserve">release the </w:t>
      </w:r>
      <w:r w:rsidRPr="007C5D5B">
        <w:rPr>
          <w:lang w:eastAsia="zh-CN"/>
        </w:rPr>
        <w:t>configuration associated with the L2 U2U Remote UE</w:t>
      </w:r>
      <w:r w:rsidRPr="007C5D5B">
        <w:rPr>
          <w:rFonts w:eastAsia="Malgun Gothic"/>
          <w:lang w:eastAsia="zh-CN"/>
        </w:rPr>
        <w:t>.</w:t>
      </w:r>
    </w:p>
    <w:p w14:paraId="09DF2D1B" w14:textId="77777777" w:rsidR="000D5331" w:rsidRPr="00FD05C6" w:rsidRDefault="000D5331" w:rsidP="00C50422">
      <w:pPr>
        <w:rPr>
          <w:rFonts w:ascii="Arial" w:hAnsi="Arial" w:cs="Arial"/>
        </w:rPr>
      </w:pPr>
    </w:p>
    <w:p w14:paraId="555C91D9" w14:textId="168CC461" w:rsidR="00EE0C12" w:rsidRPr="00EE0C12" w:rsidRDefault="000D5677" w:rsidP="001D11BC">
      <w:pPr>
        <w:pStyle w:val="Observation"/>
        <w:numPr>
          <w:ilvl w:val="0"/>
          <w:numId w:val="4"/>
        </w:numPr>
        <w:tabs>
          <w:tab w:val="num" w:pos="5264"/>
        </w:tabs>
        <w:ind w:left="1701" w:hanging="1701"/>
        <w:jc w:val="left"/>
        <w:rPr>
          <w:lang w:eastAsia="zh-CN"/>
        </w:rPr>
      </w:pPr>
      <w:bookmarkStart w:id="10" w:name="_Toc213342668"/>
      <w:r>
        <w:rPr>
          <w:lang w:eastAsia="zh-CN"/>
        </w:rPr>
        <w:t xml:space="preserve">Upon </w:t>
      </w:r>
      <w:r w:rsidRPr="007C5D5B">
        <w:rPr>
          <w:lang w:eastAsia="zh-CN"/>
        </w:rPr>
        <w:t xml:space="preserve">reception of the </w:t>
      </w:r>
      <w:proofErr w:type="spellStart"/>
      <w:r w:rsidRPr="007C5D5B">
        <w:rPr>
          <w:i/>
          <w:lang w:eastAsia="zh-CN"/>
        </w:rPr>
        <w:t>sl-RemoteUE-ToReleaseList</w:t>
      </w:r>
      <w:proofErr w:type="spellEnd"/>
      <w:r>
        <w:rPr>
          <w:rFonts w:cs="Arial"/>
        </w:rPr>
        <w:t>, t</w:t>
      </w:r>
      <w:r w:rsidR="001D11BC">
        <w:rPr>
          <w:rFonts w:cs="Arial"/>
        </w:rPr>
        <w:t xml:space="preserve">he relay UE </w:t>
      </w:r>
      <w:r>
        <w:rPr>
          <w:rFonts w:cs="Arial"/>
        </w:rPr>
        <w:t xml:space="preserve">shall </w:t>
      </w:r>
      <w:r w:rsidR="001D11BC">
        <w:rPr>
          <w:rFonts w:cs="Arial"/>
        </w:rPr>
        <w:t xml:space="preserve">release </w:t>
      </w:r>
      <w:r w:rsidR="00EB1E27">
        <w:rPr>
          <w:rFonts w:cs="Arial"/>
        </w:rPr>
        <w:t xml:space="preserve">configurations of </w:t>
      </w:r>
      <w:r w:rsidR="00EE0C12">
        <w:rPr>
          <w:rFonts w:cs="Arial"/>
        </w:rPr>
        <w:t>each</w:t>
      </w:r>
      <w:r w:rsidR="00EB1E27">
        <w:rPr>
          <w:rFonts w:cs="Arial"/>
        </w:rPr>
        <w:t xml:space="preserve"> remote UE </w:t>
      </w:r>
      <w:r w:rsidR="00EE0C12">
        <w:rPr>
          <w:rFonts w:cs="Arial"/>
        </w:rPr>
        <w:t xml:space="preserve">whose </w:t>
      </w:r>
      <w:r w:rsidR="00EE0C12" w:rsidRPr="007C5D5B">
        <w:rPr>
          <w:i/>
          <w:lang w:eastAsia="zh-CN"/>
        </w:rPr>
        <w:t>SL-</w:t>
      </w:r>
      <w:proofErr w:type="spellStart"/>
      <w:r w:rsidR="00EE0C12" w:rsidRPr="007C5D5B">
        <w:rPr>
          <w:i/>
          <w:lang w:eastAsia="zh-CN"/>
        </w:rPr>
        <w:t>DestinationIdentity</w:t>
      </w:r>
      <w:proofErr w:type="spellEnd"/>
      <w:r w:rsidR="00EE0C12" w:rsidRPr="007C5D5B" w:rsidDel="00260096">
        <w:rPr>
          <w:i/>
          <w:lang w:eastAsia="zh-CN"/>
        </w:rPr>
        <w:t xml:space="preserve"> </w:t>
      </w:r>
      <w:r w:rsidR="00EE0C12" w:rsidRPr="007C5D5B">
        <w:rPr>
          <w:lang w:eastAsia="zh-CN"/>
        </w:rPr>
        <w:t xml:space="preserve">value included in the </w:t>
      </w:r>
      <w:proofErr w:type="spellStart"/>
      <w:r w:rsidR="00EE0C12" w:rsidRPr="007C5D5B">
        <w:rPr>
          <w:i/>
          <w:lang w:eastAsia="zh-CN"/>
        </w:rPr>
        <w:t>sl-RemoteUE-ToReleaseList</w:t>
      </w:r>
      <w:proofErr w:type="spellEnd"/>
      <w:r w:rsidR="00E07624">
        <w:rPr>
          <w:i/>
          <w:lang w:eastAsia="zh-CN"/>
        </w:rPr>
        <w:t xml:space="preserve"> </w:t>
      </w:r>
      <w:r w:rsidR="00E07624">
        <w:rPr>
          <w:rFonts w:cs="Arial"/>
        </w:rPr>
        <w:t xml:space="preserve">and </w:t>
      </w:r>
      <w:r w:rsidR="000F45AE">
        <w:rPr>
          <w:rFonts w:cs="Arial"/>
        </w:rPr>
        <w:t xml:space="preserve">its </w:t>
      </w:r>
      <w:r w:rsidR="00E07624">
        <w:rPr>
          <w:rFonts w:cs="Arial"/>
        </w:rPr>
        <w:t>indirectly connected child UEs</w:t>
      </w:r>
      <w:r w:rsidR="00EE0C12">
        <w:rPr>
          <w:i/>
          <w:lang w:eastAsia="zh-CN"/>
        </w:rPr>
        <w:t xml:space="preserve">. </w:t>
      </w:r>
      <w:r w:rsidR="00EE0C12">
        <w:rPr>
          <w:iCs/>
          <w:lang w:eastAsia="zh-CN"/>
        </w:rPr>
        <w:t xml:space="preserve">It is observed that </w:t>
      </w:r>
      <w:r w:rsidR="00EE0C12">
        <w:rPr>
          <w:rFonts w:cs="Arial"/>
        </w:rPr>
        <w:t>the procedure texts on release configurations are missing.</w:t>
      </w:r>
      <w:bookmarkEnd w:id="10"/>
    </w:p>
    <w:p w14:paraId="5DE7723A" w14:textId="355DB1F0" w:rsidR="004B5954" w:rsidRPr="004B5954" w:rsidRDefault="00FD05C6" w:rsidP="00C50422">
      <w:pPr>
        <w:rPr>
          <w:rFonts w:ascii="Arial" w:hAnsi="Arial" w:cs="Arial"/>
          <w:i/>
          <w:lang w:eastAsia="zh-CN"/>
        </w:rPr>
      </w:pPr>
      <w:r w:rsidRPr="004B5954">
        <w:rPr>
          <w:rFonts w:ascii="Arial" w:hAnsi="Arial" w:cs="Arial"/>
        </w:rPr>
        <w:t>Therefore, it is recommended to include the procedure text</w:t>
      </w:r>
      <w:r w:rsidR="004B5954" w:rsidRPr="004B5954">
        <w:rPr>
          <w:rFonts w:ascii="Arial" w:hAnsi="Arial" w:cs="Arial"/>
        </w:rPr>
        <w:t xml:space="preserve">s on releasing configurations of each remote UE (and </w:t>
      </w:r>
      <w:r w:rsidR="008B2067">
        <w:rPr>
          <w:rFonts w:ascii="Arial" w:hAnsi="Arial" w:cs="Arial"/>
        </w:rPr>
        <w:t xml:space="preserve">its </w:t>
      </w:r>
      <w:r w:rsidR="004B5954" w:rsidRPr="004B5954">
        <w:rPr>
          <w:rFonts w:ascii="Arial" w:hAnsi="Arial" w:cs="Arial"/>
        </w:rPr>
        <w:t xml:space="preserve">indirectly connected child UEs) whose </w:t>
      </w:r>
      <w:r w:rsidR="004B5954" w:rsidRPr="007C5D5B">
        <w:rPr>
          <w:rFonts w:ascii="Arial" w:hAnsi="Arial" w:cs="Arial"/>
          <w:i/>
          <w:lang w:eastAsia="zh-CN"/>
        </w:rPr>
        <w:t>SL-</w:t>
      </w:r>
      <w:proofErr w:type="spellStart"/>
      <w:r w:rsidR="004B5954" w:rsidRPr="007C5D5B">
        <w:rPr>
          <w:rFonts w:ascii="Arial" w:hAnsi="Arial" w:cs="Arial"/>
          <w:i/>
          <w:lang w:eastAsia="zh-CN"/>
        </w:rPr>
        <w:t>DestinationIdentity</w:t>
      </w:r>
      <w:proofErr w:type="spellEnd"/>
      <w:r w:rsidR="004B5954" w:rsidRPr="007C5D5B" w:rsidDel="00260096">
        <w:rPr>
          <w:rFonts w:ascii="Arial" w:hAnsi="Arial" w:cs="Arial"/>
          <w:i/>
          <w:lang w:eastAsia="zh-CN"/>
        </w:rPr>
        <w:t xml:space="preserve"> </w:t>
      </w:r>
      <w:r w:rsidR="004B5954" w:rsidRPr="007C5D5B">
        <w:rPr>
          <w:rFonts w:ascii="Arial" w:hAnsi="Arial" w:cs="Arial"/>
          <w:lang w:eastAsia="zh-CN"/>
        </w:rPr>
        <w:t xml:space="preserve">value included in the </w:t>
      </w:r>
      <w:proofErr w:type="spellStart"/>
      <w:r w:rsidR="004B5954" w:rsidRPr="007C5D5B">
        <w:rPr>
          <w:rFonts w:ascii="Arial" w:hAnsi="Arial" w:cs="Arial"/>
          <w:i/>
          <w:lang w:eastAsia="zh-CN"/>
        </w:rPr>
        <w:t>sl-RemoteUE-ToReleaseList</w:t>
      </w:r>
      <w:proofErr w:type="spellEnd"/>
      <w:r w:rsidR="004B5954" w:rsidRPr="004B5954">
        <w:rPr>
          <w:rFonts w:ascii="Arial" w:hAnsi="Arial" w:cs="Arial"/>
          <w:i/>
          <w:lang w:eastAsia="zh-CN"/>
        </w:rPr>
        <w:t>.</w:t>
      </w:r>
    </w:p>
    <w:p w14:paraId="7023C38A" w14:textId="05E35C1D" w:rsidR="004B5954" w:rsidRDefault="004B5954" w:rsidP="004B5954">
      <w:pPr>
        <w:pStyle w:val="Proposal"/>
        <w:numPr>
          <w:ilvl w:val="0"/>
          <w:numId w:val="2"/>
        </w:numPr>
        <w:tabs>
          <w:tab w:val="clear" w:pos="5557"/>
          <w:tab w:val="num" w:pos="2834"/>
          <w:tab w:val="num" w:pos="3554"/>
          <w:tab w:val="num" w:pos="5264"/>
        </w:tabs>
        <w:ind w:left="1701" w:hanging="1701"/>
      </w:pPr>
      <w:bookmarkStart w:id="11" w:name="_Toc213342671"/>
      <w:bookmarkStart w:id="12" w:name="_Hlk213352361"/>
      <w:r>
        <w:rPr>
          <w:rFonts w:cs="Arial"/>
        </w:rPr>
        <w:t>Include the procedure texts</w:t>
      </w:r>
      <w:r w:rsidR="00E222E8">
        <w:rPr>
          <w:rFonts w:cs="Arial"/>
        </w:rPr>
        <w:t xml:space="preserve"> </w:t>
      </w:r>
      <w:r w:rsidR="00C305DD">
        <w:rPr>
          <w:rFonts w:cs="Arial"/>
        </w:rPr>
        <w:t xml:space="preserve">in clause 5.3.5.15.2 </w:t>
      </w:r>
      <w:r w:rsidR="00E222E8">
        <w:rPr>
          <w:rFonts w:cs="Arial"/>
        </w:rPr>
        <w:t xml:space="preserve">with respect to </w:t>
      </w:r>
      <w:r w:rsidR="009D7DEC">
        <w:rPr>
          <w:rFonts w:cs="Arial"/>
        </w:rPr>
        <w:t>releasing</w:t>
      </w:r>
      <w:r w:rsidR="00C305DD">
        <w:rPr>
          <w:rFonts w:cs="Arial"/>
        </w:rPr>
        <w:t xml:space="preserve"> configurations of each remote UE whose </w:t>
      </w:r>
      <w:r w:rsidR="00C305DD" w:rsidRPr="007C5D5B">
        <w:rPr>
          <w:i/>
          <w:lang w:eastAsia="zh-CN"/>
        </w:rPr>
        <w:t>SL-</w:t>
      </w:r>
      <w:proofErr w:type="spellStart"/>
      <w:r w:rsidR="00C305DD" w:rsidRPr="007C5D5B">
        <w:rPr>
          <w:i/>
          <w:lang w:eastAsia="zh-CN"/>
        </w:rPr>
        <w:t>DestinationIdentity</w:t>
      </w:r>
      <w:proofErr w:type="spellEnd"/>
      <w:r w:rsidR="00C305DD" w:rsidRPr="007C5D5B" w:rsidDel="00260096">
        <w:rPr>
          <w:i/>
          <w:lang w:eastAsia="zh-CN"/>
        </w:rPr>
        <w:t xml:space="preserve"> </w:t>
      </w:r>
      <w:r w:rsidR="00C305DD" w:rsidRPr="007C5D5B">
        <w:rPr>
          <w:lang w:eastAsia="zh-CN"/>
        </w:rPr>
        <w:t xml:space="preserve">value included in the </w:t>
      </w:r>
      <w:proofErr w:type="spellStart"/>
      <w:r w:rsidR="00C305DD" w:rsidRPr="007C5D5B">
        <w:rPr>
          <w:i/>
          <w:lang w:eastAsia="zh-CN"/>
        </w:rPr>
        <w:t>sl-RemoteUE-ToReleaseLis</w:t>
      </w:r>
      <w:r w:rsidR="00E800D3">
        <w:rPr>
          <w:i/>
          <w:lang w:eastAsia="zh-CN"/>
        </w:rPr>
        <w:t>t</w:t>
      </w:r>
      <w:proofErr w:type="spellEnd"/>
      <w:r w:rsidR="00CF3959">
        <w:rPr>
          <w:i/>
          <w:lang w:eastAsia="zh-CN"/>
        </w:rPr>
        <w:t xml:space="preserve"> </w:t>
      </w:r>
      <w:r w:rsidR="00CF3959">
        <w:rPr>
          <w:rFonts w:cs="Arial"/>
        </w:rPr>
        <w:t xml:space="preserve">and </w:t>
      </w:r>
      <w:r w:rsidR="00214EB3">
        <w:rPr>
          <w:rFonts w:cs="Arial"/>
        </w:rPr>
        <w:t xml:space="preserve">its </w:t>
      </w:r>
      <w:r w:rsidR="00CF3959">
        <w:rPr>
          <w:rFonts w:cs="Arial"/>
        </w:rPr>
        <w:t>indirectly connected child UEs</w:t>
      </w:r>
      <w:r>
        <w:t>.</w:t>
      </w:r>
      <w:bookmarkEnd w:id="11"/>
    </w:p>
    <w:bookmarkEnd w:id="12"/>
    <w:p w14:paraId="79EAE56E" w14:textId="7098E29C" w:rsidR="004E6663" w:rsidRDefault="00C8418E" w:rsidP="004E6663">
      <w:pPr>
        <w:rPr>
          <w:rFonts w:ascii="Arial" w:hAnsi="Arial" w:cs="Arial"/>
        </w:rPr>
      </w:pPr>
      <w:r>
        <w:rPr>
          <w:rFonts w:ascii="Arial" w:eastAsia="Malgun Gothic" w:hAnsi="Arial" w:cs="Arial"/>
        </w:rPr>
        <w:t xml:space="preserve">Further, </w:t>
      </w:r>
      <w:r w:rsidR="004E6663" w:rsidRPr="00FD05C6">
        <w:rPr>
          <w:rFonts w:ascii="Arial" w:hAnsi="Arial" w:cs="Arial"/>
        </w:rPr>
        <w:t xml:space="preserve">in the relay UE procedures as captured in clause </w:t>
      </w:r>
      <w:r w:rsidR="004E6663" w:rsidRPr="007C5D5B">
        <w:rPr>
          <w:rFonts w:ascii="Arial" w:eastAsia="MS Mincho" w:hAnsi="Arial" w:cs="Arial"/>
          <w:lang w:eastAsia="zh-CN"/>
        </w:rPr>
        <w:t>5.3.5.15.</w:t>
      </w:r>
      <w:r w:rsidR="004E6663">
        <w:rPr>
          <w:rFonts w:ascii="Arial" w:eastAsia="MS Mincho" w:hAnsi="Arial" w:cs="Arial"/>
          <w:lang w:eastAsia="zh-CN"/>
        </w:rPr>
        <w:t>3</w:t>
      </w:r>
      <w:r w:rsidR="004E6663" w:rsidRPr="00FD05C6">
        <w:rPr>
          <w:rFonts w:ascii="Arial" w:hAnsi="Arial" w:cs="Arial"/>
        </w:rPr>
        <w:t xml:space="preserve">, </w:t>
      </w:r>
      <w:r w:rsidR="00434382">
        <w:rPr>
          <w:rFonts w:ascii="Arial" w:hAnsi="Arial" w:cs="Arial"/>
        </w:rPr>
        <w:t>there is no</w:t>
      </w:r>
      <w:r w:rsidR="0049572E">
        <w:rPr>
          <w:rFonts w:ascii="Arial" w:hAnsi="Arial" w:cs="Arial"/>
        </w:rPr>
        <w:t xml:space="preserve"> (clear/explicit)</w:t>
      </w:r>
      <w:r w:rsidR="00434382">
        <w:rPr>
          <w:rFonts w:ascii="Arial" w:hAnsi="Arial" w:cs="Arial"/>
        </w:rPr>
        <w:t xml:space="preserve"> procedure texts on </w:t>
      </w:r>
      <w:r w:rsidR="0049572E">
        <w:rPr>
          <w:rFonts w:ascii="Arial" w:hAnsi="Arial" w:cs="Arial"/>
        </w:rPr>
        <w:t xml:space="preserve">Addition/Modification </w:t>
      </w:r>
      <w:r w:rsidR="00535773">
        <w:rPr>
          <w:rFonts w:ascii="Arial" w:hAnsi="Arial" w:cs="Arial"/>
        </w:rPr>
        <w:t>of indirectly connected child UE</w:t>
      </w:r>
      <w:r w:rsidR="00105940">
        <w:rPr>
          <w:rFonts w:ascii="Arial" w:hAnsi="Arial" w:cs="Arial"/>
        </w:rPr>
        <w:t>s</w:t>
      </w:r>
      <w:r w:rsidR="00535773">
        <w:rPr>
          <w:rFonts w:ascii="Arial" w:hAnsi="Arial" w:cs="Arial"/>
        </w:rPr>
        <w:t xml:space="preserve"> (whose </w:t>
      </w:r>
      <w:proofErr w:type="spellStart"/>
      <w:r w:rsidR="00105940" w:rsidRPr="00C13362">
        <w:rPr>
          <w:rFonts w:cs="Arial"/>
          <w:i/>
          <w:iCs/>
        </w:rPr>
        <w:t>sl</w:t>
      </w:r>
      <w:proofErr w:type="spellEnd"/>
      <w:r w:rsidR="00105940" w:rsidRPr="00C13362">
        <w:rPr>
          <w:rFonts w:cs="Arial"/>
          <w:i/>
          <w:iCs/>
        </w:rPr>
        <w:t>-SRAP-</w:t>
      </w:r>
      <w:proofErr w:type="spellStart"/>
      <w:r w:rsidR="00105940" w:rsidRPr="00C13362">
        <w:rPr>
          <w:rFonts w:cs="Arial"/>
          <w:i/>
          <w:iCs/>
        </w:rPr>
        <w:t>ConfigId</w:t>
      </w:r>
      <w:proofErr w:type="spellEnd"/>
      <w:r w:rsidR="00105940">
        <w:rPr>
          <w:rFonts w:cs="Arial"/>
          <w:i/>
          <w:iCs/>
        </w:rPr>
        <w:t xml:space="preserve"> </w:t>
      </w:r>
      <w:r w:rsidR="00105940">
        <w:rPr>
          <w:rFonts w:cs="Arial"/>
        </w:rPr>
        <w:t xml:space="preserve">included in the </w:t>
      </w:r>
      <w:proofErr w:type="spellStart"/>
      <w:r w:rsidR="00105940" w:rsidRPr="002F2737">
        <w:rPr>
          <w:rFonts w:cs="Arial"/>
          <w:i/>
          <w:iCs/>
        </w:rPr>
        <w:t>sl</w:t>
      </w:r>
      <w:proofErr w:type="spellEnd"/>
      <w:r w:rsidR="00105940" w:rsidRPr="002F2737">
        <w:rPr>
          <w:rFonts w:cs="Arial"/>
          <w:i/>
          <w:iCs/>
        </w:rPr>
        <w:t>-SRAP-</w:t>
      </w:r>
      <w:proofErr w:type="spellStart"/>
      <w:r w:rsidR="00105940" w:rsidRPr="002F2737">
        <w:rPr>
          <w:rFonts w:cs="Arial"/>
          <w:i/>
          <w:iCs/>
        </w:rPr>
        <w:t>ConfigRelay</w:t>
      </w:r>
      <w:proofErr w:type="spellEnd"/>
      <w:r w:rsidR="00105940" w:rsidRPr="002F2737">
        <w:rPr>
          <w:rFonts w:cs="Arial"/>
          <w:i/>
          <w:iCs/>
        </w:rPr>
        <w:t>-</w:t>
      </w:r>
      <w:proofErr w:type="spellStart"/>
      <w:r w:rsidR="00105940" w:rsidRPr="002F2737">
        <w:rPr>
          <w:rFonts w:cs="Arial"/>
          <w:i/>
          <w:iCs/>
        </w:rPr>
        <w:t>ToAddModList</w:t>
      </w:r>
      <w:proofErr w:type="spellEnd"/>
      <w:r w:rsidR="00814BD4">
        <w:rPr>
          <w:rFonts w:cs="Arial"/>
          <w:i/>
          <w:iCs/>
        </w:rPr>
        <w:t xml:space="preserve"> </w:t>
      </w:r>
      <w:r w:rsidR="00B07E59">
        <w:rPr>
          <w:rFonts w:cs="Arial"/>
          <w:i/>
          <w:iCs/>
        </w:rPr>
        <w:t xml:space="preserve">or </w:t>
      </w:r>
      <w:proofErr w:type="spellStart"/>
      <w:r w:rsidR="00B07E59">
        <w:rPr>
          <w:i/>
        </w:rPr>
        <w:t>sl</w:t>
      </w:r>
      <w:proofErr w:type="spellEnd"/>
      <w:r w:rsidR="00B07E59">
        <w:rPr>
          <w:i/>
        </w:rPr>
        <w:t>-SRAP-</w:t>
      </w:r>
      <w:proofErr w:type="spellStart"/>
      <w:r w:rsidR="00B07E59">
        <w:rPr>
          <w:i/>
        </w:rPr>
        <w:t>ConfigRelay</w:t>
      </w:r>
      <w:proofErr w:type="spellEnd"/>
      <w:r w:rsidR="00B07E59">
        <w:rPr>
          <w:i/>
        </w:rPr>
        <w:t>-</w:t>
      </w:r>
      <w:proofErr w:type="spellStart"/>
      <w:r w:rsidR="00B07E59">
        <w:rPr>
          <w:i/>
        </w:rPr>
        <w:t>To</w:t>
      </w:r>
      <w:r w:rsidR="00B07E59">
        <w:rPr>
          <w:rFonts w:eastAsia="DengXian"/>
          <w:i/>
        </w:rPr>
        <w:t>Release</w:t>
      </w:r>
      <w:r w:rsidR="00B07E59">
        <w:rPr>
          <w:rFonts w:eastAsiaTheme="minorEastAsia"/>
          <w:i/>
        </w:rPr>
        <w:t>List</w:t>
      </w:r>
      <w:proofErr w:type="spellEnd"/>
      <w:r w:rsidR="006A0B59" w:rsidRPr="006A0B59">
        <w:rPr>
          <w:rFonts w:ascii="Arial" w:hAnsi="Arial" w:cs="Arial"/>
        </w:rPr>
        <w:t>)</w:t>
      </w:r>
      <w:r w:rsidR="006A0B59">
        <w:rPr>
          <w:rFonts w:cs="Arial"/>
          <w:i/>
          <w:iCs/>
        </w:rPr>
        <w:t xml:space="preserve">. </w:t>
      </w:r>
      <w:r w:rsidR="006A0B59">
        <w:rPr>
          <w:rFonts w:ascii="Arial" w:hAnsi="Arial" w:cs="Arial"/>
        </w:rPr>
        <w:t xml:space="preserve">Thus, the behaviours of the relay UE to achieve delta </w:t>
      </w:r>
      <w:proofErr w:type="spellStart"/>
      <w:r w:rsidR="006A0B59">
        <w:rPr>
          <w:rFonts w:ascii="Arial" w:hAnsi="Arial" w:cs="Arial"/>
        </w:rPr>
        <w:t>signaling</w:t>
      </w:r>
      <w:proofErr w:type="spellEnd"/>
      <w:r w:rsidR="006A0B59">
        <w:rPr>
          <w:rFonts w:ascii="Arial" w:hAnsi="Arial" w:cs="Arial"/>
        </w:rPr>
        <w:t>/configuration of indirectly connected child are unclear.</w:t>
      </w:r>
      <w:r w:rsidR="00814BD4">
        <w:rPr>
          <w:rFonts w:ascii="Arial" w:hAnsi="Arial" w:cs="Arial"/>
        </w:rPr>
        <w:t xml:space="preserve"> </w:t>
      </w:r>
      <w:r w:rsidR="004E6663" w:rsidRPr="00FD05C6">
        <w:rPr>
          <w:rFonts w:ascii="Arial" w:hAnsi="Arial" w:cs="Arial"/>
        </w:rPr>
        <w:t xml:space="preserve">(see texts highlighted </w:t>
      </w:r>
      <w:r w:rsidR="004E6663">
        <w:rPr>
          <w:rFonts w:ascii="Arial" w:hAnsi="Arial" w:cs="Arial"/>
        </w:rPr>
        <w:t xml:space="preserve">in the following texts </w:t>
      </w:r>
      <w:r w:rsidR="004E6663" w:rsidRPr="00FD05C6">
        <w:rPr>
          <w:rFonts w:ascii="Arial" w:hAnsi="Arial" w:cs="Arial"/>
        </w:rPr>
        <w:t xml:space="preserve">in </w:t>
      </w:r>
      <w:r w:rsidR="004E6663" w:rsidRPr="00FD05C6">
        <w:rPr>
          <w:rFonts w:ascii="Arial" w:hAnsi="Arial" w:cs="Arial"/>
          <w:highlight w:val="yellow"/>
        </w:rPr>
        <w:t>yellow</w:t>
      </w:r>
      <w:r w:rsidR="004E6663">
        <w:rPr>
          <w:rFonts w:ascii="Arial" w:hAnsi="Arial" w:cs="Arial"/>
        </w:rPr>
        <w:t>, exerted from the RRC</w:t>
      </w:r>
      <w:r w:rsidR="00814BD4">
        <w:rPr>
          <w:rFonts w:ascii="Arial" w:hAnsi="Arial" w:cs="Arial"/>
        </w:rPr>
        <w:t xml:space="preserve"> rapporteur CR (CR </w:t>
      </w:r>
      <w:r w:rsidR="00814BD4">
        <w:t>5537</w:t>
      </w:r>
      <w:r w:rsidR="00814BD4">
        <w:rPr>
          <w:rFonts w:ascii="Arial" w:hAnsi="Arial" w:cs="Arial"/>
        </w:rPr>
        <w:t>)</w:t>
      </w:r>
      <w:r w:rsidR="004E6663" w:rsidRPr="00FD05C6">
        <w:rPr>
          <w:rFonts w:ascii="Arial" w:hAnsi="Arial" w:cs="Arial"/>
        </w:rPr>
        <w:t>).</w:t>
      </w:r>
    </w:p>
    <w:p w14:paraId="6304726F" w14:textId="77777777" w:rsidR="00B45393" w:rsidRPr="00C8418E" w:rsidRDefault="00B45393" w:rsidP="00B45393">
      <w:pPr>
        <w:pStyle w:val="B4"/>
        <w:ind w:left="0" w:firstLine="0"/>
        <w:rPr>
          <w:rFonts w:ascii="Arial" w:eastAsia="Malgun Gothic" w:hAnsi="Arial" w:cs="Arial"/>
        </w:rPr>
      </w:pPr>
    </w:p>
    <w:p w14:paraId="3CA70808" w14:textId="77777777" w:rsidR="00B45393" w:rsidRDefault="00B45393" w:rsidP="00B45393">
      <w:pPr>
        <w:pStyle w:val="Heading5"/>
        <w:rPr>
          <w:rFonts w:eastAsia="MS Mincho"/>
          <w:lang w:eastAsia="zh-CN"/>
        </w:rPr>
      </w:pPr>
      <w:r>
        <w:t>5.3.5.15.3</w:t>
      </w:r>
      <w:r>
        <w:tab/>
        <w:t>L2 U2N or U2U Remote UE Addition/Modification</w:t>
      </w:r>
    </w:p>
    <w:p w14:paraId="6EEBF079" w14:textId="77777777" w:rsidR="00B45393" w:rsidRDefault="00B45393" w:rsidP="00B45393">
      <w:pPr>
        <w:rPr>
          <w:rFonts w:eastAsia="MS Mincho"/>
        </w:rPr>
      </w:pPr>
      <w:r>
        <w:t>The L2 U2N Relay UE shall:</w:t>
      </w:r>
    </w:p>
    <w:p w14:paraId="6C753C6E" w14:textId="77777777" w:rsidR="00B45393" w:rsidRDefault="00B45393" w:rsidP="00B45393">
      <w:pPr>
        <w:pStyle w:val="B1"/>
      </w:pPr>
      <w:r>
        <w:t>1&gt;</w:t>
      </w:r>
      <w:r>
        <w:tab/>
        <w:t>if no SRAP entity has been established:</w:t>
      </w:r>
    </w:p>
    <w:p w14:paraId="689C2625" w14:textId="77777777" w:rsidR="00B45393" w:rsidRDefault="00B45393" w:rsidP="00B45393">
      <w:pPr>
        <w:pStyle w:val="B2"/>
      </w:pPr>
      <w:r>
        <w:t>2&gt;</w:t>
      </w:r>
      <w:r>
        <w:tab/>
        <w:t>establish a SRAP entity as specified in TS 38.351 [66</w:t>
      </w:r>
      <w:proofErr w:type="gramStart"/>
      <w:r>
        <w:t>];</w:t>
      </w:r>
      <w:proofErr w:type="gramEnd"/>
    </w:p>
    <w:p w14:paraId="49703FB8" w14:textId="77777777" w:rsidR="00B45393" w:rsidRDefault="00B45393" w:rsidP="00B45393">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14:paraId="72494D5B" w14:textId="77777777" w:rsidR="00B45393" w:rsidRDefault="00B45393" w:rsidP="00B45393">
      <w:pPr>
        <w:pStyle w:val="B2"/>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r>
        <w:rPr>
          <w:i/>
        </w:rPr>
        <w:t xml:space="preserve"> </w:t>
      </w:r>
      <w:r>
        <w:rPr>
          <w:rFonts w:eastAsiaTheme="minorEastAsia"/>
          <w:iCs/>
        </w:rPr>
        <w:t xml:space="preserve">and </w:t>
      </w:r>
      <w:proofErr w:type="spellStart"/>
      <w:r w:rsidRPr="0052354D">
        <w:rPr>
          <w:i/>
          <w:highlight w:val="yellow"/>
        </w:rPr>
        <w:t>sl</w:t>
      </w:r>
      <w:proofErr w:type="spellEnd"/>
      <w:r w:rsidRPr="0052354D">
        <w:rPr>
          <w:i/>
          <w:highlight w:val="yellow"/>
        </w:rPr>
        <w:t>-SRAP-</w:t>
      </w:r>
      <w:proofErr w:type="spellStart"/>
      <w:r w:rsidRPr="0052354D">
        <w:rPr>
          <w:i/>
          <w:highlight w:val="yellow"/>
        </w:rPr>
        <w:t>ConfigRelay</w:t>
      </w:r>
      <w:proofErr w:type="spellEnd"/>
      <w:ins w:id="13" w:author="Huawei-Jagdeep" w:date="2025-10-06T21:26:00Z">
        <w:r w:rsidRPr="0052354D">
          <w:rPr>
            <w:i/>
            <w:highlight w:val="yellow"/>
          </w:rPr>
          <w:t>-</w:t>
        </w:r>
      </w:ins>
      <w:proofErr w:type="spellStart"/>
      <w:r w:rsidRPr="0052354D">
        <w:rPr>
          <w:i/>
          <w:highlight w:val="yellow"/>
        </w:rPr>
        <w:t>ToAddMod</w:t>
      </w:r>
      <w:r w:rsidRPr="0052354D">
        <w:rPr>
          <w:rFonts w:eastAsiaTheme="minorEastAsia"/>
          <w:i/>
          <w:highlight w:val="yellow"/>
        </w:rPr>
        <w:t>List</w:t>
      </w:r>
      <w:proofErr w:type="spellEnd"/>
      <w:r>
        <w:rPr>
          <w:rFonts w:eastAsiaTheme="minorEastAsia"/>
          <w:i/>
        </w:rPr>
        <w:t xml:space="preserve"> </w:t>
      </w:r>
      <w:r>
        <w:rPr>
          <w:rFonts w:eastAsiaTheme="minorEastAsia"/>
          <w:iCs/>
        </w:rPr>
        <w:t xml:space="preserve">if </w:t>
      </w:r>
      <w:proofErr w:type="gramStart"/>
      <w:r>
        <w:rPr>
          <w:rFonts w:eastAsiaTheme="minorEastAsia"/>
          <w:iCs/>
        </w:rPr>
        <w:t>applicable</w:t>
      </w:r>
      <w:r>
        <w:t>;</w:t>
      </w:r>
      <w:proofErr w:type="gramEnd"/>
    </w:p>
    <w:p w14:paraId="0129A242" w14:textId="77777777" w:rsidR="00B45393" w:rsidRDefault="00B45393" w:rsidP="00B45393">
      <w:pPr>
        <w:pStyle w:val="B2"/>
        <w:rPr>
          <w:rFonts w:eastAsia="DengXian"/>
        </w:rPr>
      </w:pPr>
      <w:r>
        <w:rPr>
          <w:rFonts w:eastAsia="DengXian"/>
        </w:rPr>
        <w:t>2&gt;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r>
        <w:rPr>
          <w:i/>
        </w:rPr>
        <w:t>sl-EgressRLC-ChannelPC5</w:t>
      </w:r>
      <w:r>
        <w:rPr>
          <w:rFonts w:eastAsia="DengXian"/>
        </w:rPr>
        <w:t xml:space="preserve"> is configured:</w:t>
      </w:r>
    </w:p>
    <w:p w14:paraId="35427DBE" w14:textId="77777777" w:rsidR="00B45393" w:rsidRDefault="00B45393" w:rsidP="00B45393">
      <w:pPr>
        <w:pStyle w:val="B3"/>
      </w:pPr>
      <w:r>
        <w:lastRenderedPageBreak/>
        <w:t>3&gt;</w:t>
      </w:r>
      <w:r>
        <w:tab/>
        <w:t xml:space="preserve">release SL-RLC1, if </w:t>
      </w:r>
      <w:proofErr w:type="gramStart"/>
      <w:r>
        <w:t>established;</w:t>
      </w:r>
      <w:proofErr w:type="gramEnd"/>
    </w:p>
    <w:p w14:paraId="52DEAB9A" w14:textId="77777777" w:rsidR="00B45393" w:rsidRDefault="00B45393" w:rsidP="00B45393">
      <w:pPr>
        <w:pStyle w:val="B3"/>
        <w:rPr>
          <w:rFonts w:eastAsia="DengXian"/>
        </w:rPr>
      </w:pPr>
      <w:r>
        <w:t>3&gt;</w:t>
      </w:r>
      <w:r>
        <w:tab/>
        <w:t xml:space="preserve">associate the PC5 Relay RLC channel as indicated by </w:t>
      </w:r>
      <w:r>
        <w:rPr>
          <w:i/>
        </w:rPr>
        <w:t xml:space="preserve">sl-EgressRLC-ChannelPC5 </w:t>
      </w:r>
      <w:r>
        <w:rPr>
          <w:rFonts w:eastAsia="DengXian"/>
        </w:rPr>
        <w:t xml:space="preserve">with </w:t>
      </w:r>
      <w:proofErr w:type="gramStart"/>
      <w:r>
        <w:rPr>
          <w:rFonts w:eastAsia="DengXian"/>
        </w:rPr>
        <w:t>SRB1;</w:t>
      </w:r>
      <w:proofErr w:type="gramEnd"/>
    </w:p>
    <w:p w14:paraId="436A2686" w14:textId="77777777" w:rsidR="00B45393" w:rsidRDefault="00B45393" w:rsidP="00B45393">
      <w:pPr>
        <w:pStyle w:val="B2"/>
        <w:rPr>
          <w:rFonts w:eastAsia="DengXian"/>
        </w:rPr>
      </w:pPr>
      <w:r>
        <w:t>2&gt;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r>
        <w:rPr>
          <w:i/>
        </w:rPr>
        <w:t>sl-EgressRLC-ChannelPC5</w:t>
      </w:r>
      <w:r>
        <w:rPr>
          <w:rFonts w:eastAsia="DengXian"/>
        </w:rPr>
        <w:t xml:space="preserve"> is not configured)</w:t>
      </w:r>
    </w:p>
    <w:p w14:paraId="5A54B04E" w14:textId="77777777" w:rsidR="00B45393" w:rsidRDefault="00B45393" w:rsidP="00B45393">
      <w:pPr>
        <w:pStyle w:val="B3"/>
        <w:rPr>
          <w:rFonts w:eastAsia="DengXian"/>
        </w:rPr>
      </w:pPr>
      <w:r>
        <w:t>3&gt;</w:t>
      </w:r>
      <w:r>
        <w:tab/>
        <w:t xml:space="preserve">if </w:t>
      </w:r>
      <w:r>
        <w:rPr>
          <w:rFonts w:eastAsia="DengXian"/>
        </w:rPr>
        <w:t>SL-RLC1 is not established:</w:t>
      </w:r>
    </w:p>
    <w:p w14:paraId="7DFC8111" w14:textId="77777777" w:rsidR="00B45393" w:rsidRDefault="00B45393" w:rsidP="00B45393">
      <w:pPr>
        <w:pStyle w:val="B4"/>
      </w:pPr>
      <w:r>
        <w:t>4&gt;</w:t>
      </w:r>
      <w:r>
        <w:tab/>
      </w:r>
      <w:r>
        <w:rPr>
          <w:rFonts w:eastAsia="DengXian"/>
        </w:rPr>
        <w:t>apply the default configuration of SL-RLC1 as specified in clause 9.2.4</w:t>
      </w:r>
      <w:r>
        <w:t xml:space="preserve"> and associate it with</w:t>
      </w:r>
      <w:r>
        <w:rPr>
          <w:rFonts w:eastAsia="DengXian"/>
        </w:rPr>
        <w:t xml:space="preserve"> the </w:t>
      </w:r>
      <w:proofErr w:type="gramStart"/>
      <w:r>
        <w:rPr>
          <w:rFonts w:eastAsia="DengXian"/>
        </w:rPr>
        <w:t>SRB1;</w:t>
      </w:r>
      <w:proofErr w:type="gramEnd"/>
    </w:p>
    <w:p w14:paraId="5AF0561F" w14:textId="77777777" w:rsidR="00B45393" w:rsidRDefault="00B45393" w:rsidP="00B45393">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14:paraId="5124C14C" w14:textId="77777777" w:rsidR="00B45393" w:rsidRDefault="00B45393" w:rsidP="00B45393">
      <w:pPr>
        <w:pStyle w:val="B2"/>
      </w:pPr>
      <w:r>
        <w:t>2&gt;</w:t>
      </w:r>
      <w:r>
        <w:tab/>
        <w:t>modify the configuration in accordance with the</w:t>
      </w:r>
      <w:r>
        <w:rPr>
          <w:i/>
        </w:rPr>
        <w:t xml:space="preserve"> </w:t>
      </w:r>
      <w:proofErr w:type="spellStart"/>
      <w:r>
        <w:rPr>
          <w:i/>
        </w:rPr>
        <w:t>sl</w:t>
      </w:r>
      <w:proofErr w:type="spellEnd"/>
      <w:r>
        <w:rPr>
          <w:i/>
        </w:rPr>
        <w:t>-SRAP-</w:t>
      </w:r>
      <w:proofErr w:type="spellStart"/>
      <w:r>
        <w:rPr>
          <w:i/>
        </w:rPr>
        <w:t>ConfigRelay</w:t>
      </w:r>
      <w:proofErr w:type="spellEnd"/>
      <w:r>
        <w:rPr>
          <w:i/>
        </w:rPr>
        <w:t xml:space="preserve"> </w:t>
      </w:r>
      <w:r>
        <w:rPr>
          <w:rFonts w:eastAsia="DengXian"/>
          <w:iCs/>
        </w:rPr>
        <w:t xml:space="preserve">and </w:t>
      </w:r>
      <w:proofErr w:type="spellStart"/>
      <w:r w:rsidRPr="0052354D">
        <w:rPr>
          <w:i/>
          <w:highlight w:val="yellow"/>
        </w:rPr>
        <w:t>sl</w:t>
      </w:r>
      <w:proofErr w:type="spellEnd"/>
      <w:r w:rsidRPr="0052354D">
        <w:rPr>
          <w:i/>
          <w:highlight w:val="yellow"/>
        </w:rPr>
        <w:t>-SRAP-</w:t>
      </w:r>
      <w:proofErr w:type="spellStart"/>
      <w:r w:rsidRPr="0052354D">
        <w:rPr>
          <w:i/>
          <w:highlight w:val="yellow"/>
        </w:rPr>
        <w:t>ConfigRelay</w:t>
      </w:r>
      <w:proofErr w:type="spellEnd"/>
      <w:ins w:id="14" w:author="Huawei-Jagdeep" w:date="2025-10-06T21:27:00Z">
        <w:r w:rsidRPr="0052354D">
          <w:rPr>
            <w:i/>
            <w:highlight w:val="yellow"/>
          </w:rPr>
          <w:t>-</w:t>
        </w:r>
      </w:ins>
      <w:proofErr w:type="spellStart"/>
      <w:r w:rsidRPr="0052354D">
        <w:rPr>
          <w:i/>
          <w:highlight w:val="yellow"/>
        </w:rPr>
        <w:t>ToAddMod</w:t>
      </w:r>
      <w:r w:rsidRPr="0052354D">
        <w:rPr>
          <w:rFonts w:eastAsiaTheme="minorEastAsia"/>
          <w:i/>
          <w:highlight w:val="yellow"/>
        </w:rPr>
        <w:t>List</w:t>
      </w:r>
      <w:proofErr w:type="spellEnd"/>
      <w:r w:rsidRPr="0052354D">
        <w:rPr>
          <w:rFonts w:eastAsia="DengXian"/>
          <w:i/>
          <w:highlight w:val="yellow"/>
        </w:rPr>
        <w:t>/</w:t>
      </w:r>
      <w:r w:rsidRPr="0052354D">
        <w:rPr>
          <w:i/>
          <w:highlight w:val="yellow"/>
        </w:rPr>
        <w:t xml:space="preserve"> </w:t>
      </w:r>
      <w:proofErr w:type="spellStart"/>
      <w:r w:rsidRPr="0052354D">
        <w:rPr>
          <w:i/>
          <w:highlight w:val="yellow"/>
        </w:rPr>
        <w:t>sl</w:t>
      </w:r>
      <w:proofErr w:type="spellEnd"/>
      <w:r w:rsidRPr="0052354D">
        <w:rPr>
          <w:i/>
          <w:highlight w:val="yellow"/>
        </w:rPr>
        <w:t>-SRAP-</w:t>
      </w:r>
      <w:proofErr w:type="spellStart"/>
      <w:r w:rsidRPr="0052354D">
        <w:rPr>
          <w:i/>
          <w:highlight w:val="yellow"/>
        </w:rPr>
        <w:t>ConfigRelay</w:t>
      </w:r>
      <w:proofErr w:type="spellEnd"/>
      <w:ins w:id="15" w:author="Huawei-Jagdeep" w:date="2025-10-06T21:27:00Z">
        <w:r w:rsidRPr="0052354D">
          <w:rPr>
            <w:i/>
            <w:highlight w:val="yellow"/>
          </w:rPr>
          <w:t>-</w:t>
        </w:r>
      </w:ins>
      <w:proofErr w:type="spellStart"/>
      <w:r w:rsidRPr="0052354D">
        <w:rPr>
          <w:i/>
          <w:highlight w:val="yellow"/>
        </w:rPr>
        <w:t>To</w:t>
      </w:r>
      <w:r w:rsidRPr="0052354D">
        <w:rPr>
          <w:rFonts w:eastAsia="DengXian"/>
          <w:i/>
          <w:highlight w:val="yellow"/>
        </w:rPr>
        <w:t>Release</w:t>
      </w:r>
      <w:r w:rsidRPr="0052354D">
        <w:rPr>
          <w:rFonts w:eastAsiaTheme="minorEastAsia"/>
          <w:i/>
          <w:highlight w:val="yellow"/>
        </w:rPr>
        <w:t>List</w:t>
      </w:r>
      <w:proofErr w:type="spellEnd"/>
      <w:r>
        <w:rPr>
          <w:rFonts w:eastAsiaTheme="minorEastAsia"/>
          <w:iCs/>
        </w:rPr>
        <w:t xml:space="preserve"> if </w:t>
      </w:r>
      <w:proofErr w:type="gramStart"/>
      <w:r>
        <w:rPr>
          <w:rFonts w:eastAsiaTheme="minorEastAsia"/>
          <w:iCs/>
        </w:rPr>
        <w:t>applicable</w:t>
      </w:r>
      <w:r>
        <w:t>;</w:t>
      </w:r>
      <w:proofErr w:type="gramEnd"/>
    </w:p>
    <w:p w14:paraId="0A1858E1" w14:textId="77777777" w:rsidR="00B45393" w:rsidRDefault="00B45393" w:rsidP="00B45393">
      <w:pPr>
        <w:pStyle w:val="NO"/>
        <w:rPr>
          <w:ins w:id="16" w:author="Post-RAN2#131bis" w:date="2025-10-20T15:01:00Z"/>
          <w:lang w:eastAsia="en-US"/>
        </w:rPr>
      </w:pPr>
      <w:ins w:id="17" w:author="Post-RAN2#131bis" w:date="2025-10-20T14:43:00Z">
        <w:r>
          <w:t xml:space="preserve">Note </w:t>
        </w:r>
      </w:ins>
      <w:ins w:id="18" w:author="Post-RAN2#131bis" w:date="2025-10-20T14:51:00Z">
        <w:r>
          <w:t>1</w:t>
        </w:r>
      </w:ins>
      <w:ins w:id="19" w:author="Post-RAN2#131bis" w:date="2025-10-20T14:43:00Z">
        <w:r>
          <w:t xml:space="preserve">: </w:t>
        </w:r>
      </w:ins>
      <w:ins w:id="20" w:author="Post-RAN2#131bis" w:date="2025-10-20T14:45:00Z">
        <w:r>
          <w:t>The network will not configure</w:t>
        </w:r>
      </w:ins>
      <w:ins w:id="21" w:author="Post-RAN2#131bis" w:date="2025-10-20T14:46:00Z">
        <w:r>
          <w:t xml:space="preserve"> </w:t>
        </w:r>
      </w:ins>
      <w:ins w:id="22" w:author="Post-RAN2#131bis" w:date="2025-10-20T14:53:00Z">
        <w:r>
          <w:t>Intermediate U2N Relay UE</w:t>
        </w:r>
      </w:ins>
      <w:ins w:id="23" w:author="Post-RAN2#131bis" w:date="2025-10-24T09:45:00Z">
        <w:r>
          <w:t>’</w:t>
        </w:r>
      </w:ins>
      <w:ins w:id="24" w:author="Post-RAN2#131bis" w:date="2025-10-20T14:53:00Z">
        <w:r>
          <w:t xml:space="preserve">s </w:t>
        </w:r>
      </w:ins>
      <w:ins w:id="25" w:author="Post-RAN2#131bis" w:date="2025-10-24T09:33:00Z">
        <w:r>
          <w:t xml:space="preserve">direct child </w:t>
        </w:r>
      </w:ins>
      <w:ins w:id="26" w:author="Post-RAN2#131bis" w:date="2025-10-20T14:53:00Z">
        <w:r>
          <w:t xml:space="preserve">and </w:t>
        </w:r>
      </w:ins>
      <w:ins w:id="27" w:author="Post-RAN2#131bis" w:date="2025-10-21T14:47:00Z">
        <w:r>
          <w:t xml:space="preserve">its </w:t>
        </w:r>
      </w:ins>
      <w:ins w:id="28" w:author="Post-RAN2#131bis" w:date="2025-10-20T14:46:00Z">
        <w:r>
          <w:t xml:space="preserve">indirectly connected child </w:t>
        </w:r>
      </w:ins>
      <w:ins w:id="29" w:author="Post-RAN2#131bis" w:date="2025-10-20T14:58:00Z">
        <w:r>
          <w:t xml:space="preserve">UEs </w:t>
        </w:r>
      </w:ins>
      <w:ins w:id="30" w:author="Post-RAN2#131bis" w:date="2025-10-24T09:42:00Z">
        <w:r>
          <w:t xml:space="preserve">under this direct child </w:t>
        </w:r>
      </w:ins>
      <w:ins w:id="31" w:author="Post-RAN2#131bis" w:date="2025-10-20T15:01:00Z">
        <w:r>
          <w:t xml:space="preserve">with </w:t>
        </w:r>
      </w:ins>
      <w:ins w:id="32" w:author="Post-RAN2#131bis" w:date="2025-10-20T14:46:00Z">
        <w:r>
          <w:t xml:space="preserve">SL-RLC1 </w:t>
        </w:r>
      </w:ins>
      <w:ins w:id="33" w:author="Post-RAN2#131bis" w:date="2025-10-20T15:01:00Z">
        <w:r>
          <w:t xml:space="preserve">using both </w:t>
        </w:r>
      </w:ins>
      <w:ins w:id="34" w:author="Post-RAN2#131bis" w:date="2025-10-20T14:46:00Z">
        <w:r>
          <w:t xml:space="preserve">default </w:t>
        </w:r>
      </w:ins>
      <w:ins w:id="35" w:author="Post-RAN2#131bis" w:date="2025-10-20T14:47:00Z">
        <w:r>
          <w:t>and</w:t>
        </w:r>
      </w:ins>
      <w:ins w:id="36" w:author="Post-RAN2#131bis" w:date="2025-10-20T14:46:00Z">
        <w:r>
          <w:t xml:space="preserve"> with dedicated configuration</w:t>
        </w:r>
      </w:ins>
      <w:ins w:id="37" w:author="Post-RAN2#131bis" w:date="2025-10-20T14:57:00Z">
        <w:r>
          <w:t>s</w:t>
        </w:r>
      </w:ins>
      <w:ins w:id="38" w:author="Post-RAN2#131bis" w:date="2025-10-20T14:45:00Z">
        <w:r>
          <w:rPr>
            <w:i/>
            <w:iCs/>
          </w:rPr>
          <w:t xml:space="preserve"> </w:t>
        </w:r>
        <w:r>
          <w:t>simultaneously.</w:t>
        </w:r>
      </w:ins>
    </w:p>
    <w:p w14:paraId="6316622A" w14:textId="77777777" w:rsidR="00B45393" w:rsidRDefault="00B45393" w:rsidP="00B45393">
      <w:pPr>
        <w:rPr>
          <w:rFonts w:eastAsia="MS Mincho"/>
          <w:lang w:eastAsia="zh-CN"/>
        </w:rPr>
      </w:pPr>
      <w:r>
        <w:t>The L2 U2U Relay UE shall:</w:t>
      </w:r>
    </w:p>
    <w:p w14:paraId="6CC0C876" w14:textId="77777777" w:rsidR="00B45393" w:rsidRDefault="00B45393" w:rsidP="00B45393">
      <w:pPr>
        <w:pStyle w:val="B1"/>
      </w:pPr>
      <w:r>
        <w:t>1&gt;</w:t>
      </w:r>
      <w:r>
        <w:tab/>
        <w:t>if no SRAP entity has been established:</w:t>
      </w:r>
    </w:p>
    <w:p w14:paraId="3AD74397" w14:textId="77777777" w:rsidR="00B45393" w:rsidRDefault="00B45393" w:rsidP="00B45393">
      <w:pPr>
        <w:pStyle w:val="B2"/>
      </w:pPr>
      <w:r>
        <w:t>2&gt;</w:t>
      </w:r>
      <w:r>
        <w:tab/>
        <w:t>establish a SRAP entity as specified in TS 38.351 [66</w:t>
      </w:r>
      <w:proofErr w:type="gramStart"/>
      <w:r>
        <w:t>];</w:t>
      </w:r>
      <w:proofErr w:type="gramEnd"/>
    </w:p>
    <w:p w14:paraId="6F48C0E8" w14:textId="77777777" w:rsidR="00B45393" w:rsidRDefault="00B45393" w:rsidP="00B45393">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551D884E" w14:textId="77777777" w:rsidR="00B45393" w:rsidRDefault="00B45393" w:rsidP="00B45393">
      <w:pPr>
        <w:pStyle w:val="B2"/>
      </w:pPr>
      <w:r>
        <w:t>2&gt;</w:t>
      </w:r>
      <w:r>
        <w:tab/>
        <w:t xml:space="preserve">for each source L2 U2U Remote UE indicated in </w:t>
      </w:r>
      <w:proofErr w:type="spellStart"/>
      <w:r>
        <w:rPr>
          <w:i/>
        </w:rPr>
        <w:t>sl</w:t>
      </w:r>
      <w:proofErr w:type="spellEnd"/>
      <w:r>
        <w:rPr>
          <w:i/>
        </w:rPr>
        <w:t>-SourceUE-Identity</w:t>
      </w:r>
      <w:r>
        <w:t xml:space="preserve"> in accordance with one entry of the </w:t>
      </w:r>
      <w:proofErr w:type="spellStart"/>
      <w:r>
        <w:rPr>
          <w:i/>
        </w:rPr>
        <w:t>sl-SourceRemoteUE-ToAddModList</w:t>
      </w:r>
      <w:proofErr w:type="spellEnd"/>
      <w:r>
        <w:t>:</w:t>
      </w:r>
    </w:p>
    <w:p w14:paraId="6902F445" w14:textId="77777777" w:rsidR="00B45393" w:rsidRDefault="00B45393" w:rsidP="00B45393">
      <w:pPr>
        <w:pStyle w:val="B3"/>
      </w:pPr>
      <w:r>
        <w:t>3&gt;</w:t>
      </w:r>
      <w:r>
        <w:tab/>
        <w:t xml:space="preserve">configure the parameters to SRAP entity in accordance with the </w:t>
      </w:r>
      <w:r>
        <w:rPr>
          <w:i/>
        </w:rPr>
        <w:t>sl-SRAP-</w:t>
      </w:r>
      <w:proofErr w:type="gramStart"/>
      <w:r>
        <w:rPr>
          <w:i/>
        </w:rPr>
        <w:t>ConfigU2U</w:t>
      </w:r>
      <w:r>
        <w:t>;</w:t>
      </w:r>
      <w:proofErr w:type="gramEnd"/>
    </w:p>
    <w:p w14:paraId="3161F666" w14:textId="77777777" w:rsidR="00B45393" w:rsidRDefault="00B45393" w:rsidP="00B45393">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16368026" w14:textId="77777777" w:rsidR="00B45393" w:rsidRDefault="00B45393" w:rsidP="00B45393">
      <w:pPr>
        <w:pStyle w:val="B2"/>
      </w:pPr>
      <w:r>
        <w:t>2&gt;</w:t>
      </w:r>
      <w:r>
        <w:tab/>
        <w:t xml:space="preserve">for each source L2 U2U Remote UE indicated in </w:t>
      </w:r>
      <w:proofErr w:type="spellStart"/>
      <w:r>
        <w:rPr>
          <w:i/>
        </w:rPr>
        <w:t>sl</w:t>
      </w:r>
      <w:proofErr w:type="spellEnd"/>
      <w:r>
        <w:rPr>
          <w:i/>
        </w:rPr>
        <w:t>-SourceUE-Identity</w:t>
      </w:r>
      <w:r>
        <w:t xml:space="preserve"> included in the </w:t>
      </w:r>
      <w:proofErr w:type="spellStart"/>
      <w:r>
        <w:rPr>
          <w:i/>
        </w:rPr>
        <w:t>sl-SourceRemoteUE-ToReleaseList</w:t>
      </w:r>
      <w:proofErr w:type="spellEnd"/>
      <w:r>
        <w:rPr>
          <w:i/>
        </w:rPr>
        <w:t xml:space="preserve"> </w:t>
      </w:r>
      <w:r>
        <w:t>(source L2 U2U Remote UE Release):</w:t>
      </w:r>
    </w:p>
    <w:p w14:paraId="43DEE428" w14:textId="77777777" w:rsidR="00B45393" w:rsidRDefault="00B45393" w:rsidP="00B45393">
      <w:pPr>
        <w:pStyle w:val="B3"/>
      </w:pPr>
      <w:r>
        <w:t>3&gt;</w:t>
      </w:r>
      <w:r>
        <w:tab/>
      </w:r>
      <w:r>
        <w:rPr>
          <w:rFonts w:eastAsia="Malgun Gothic"/>
        </w:rPr>
        <w:t xml:space="preserve">release the </w:t>
      </w:r>
      <w:r>
        <w:t xml:space="preserve">configuration associated with the source L2 U2U Remote </w:t>
      </w:r>
      <w:proofErr w:type="gramStart"/>
      <w:r>
        <w:t>UE;</w:t>
      </w:r>
      <w:proofErr w:type="gramEnd"/>
    </w:p>
    <w:p w14:paraId="58E3AEC4" w14:textId="77777777" w:rsidR="00B45393" w:rsidRDefault="00B45393" w:rsidP="00B45393">
      <w:pPr>
        <w:pStyle w:val="B2"/>
      </w:pPr>
      <w:r>
        <w:t>2&gt;</w:t>
      </w:r>
      <w:r>
        <w:tab/>
        <w:t xml:space="preserve">for the source L2 U2U Remote UE indicated in </w:t>
      </w:r>
      <w:proofErr w:type="spellStart"/>
      <w:r>
        <w:rPr>
          <w:i/>
        </w:rPr>
        <w:t>sl</w:t>
      </w:r>
      <w:proofErr w:type="spellEnd"/>
      <w:r>
        <w:rPr>
          <w:i/>
        </w:rPr>
        <w:t>-SourceUE-Identity</w:t>
      </w:r>
      <w:r>
        <w:t xml:space="preserve"> included in the </w:t>
      </w:r>
      <w:proofErr w:type="spellStart"/>
      <w:r>
        <w:rPr>
          <w:i/>
        </w:rPr>
        <w:t>sl-SourceRemoteUE-ToAddModList</w:t>
      </w:r>
      <w:proofErr w:type="spellEnd"/>
      <w:r>
        <w:rPr>
          <w:i/>
        </w:rPr>
        <w:t xml:space="preserve"> </w:t>
      </w:r>
      <w:r>
        <w:t>that is not part of the current UE configuration (source L2 U2U Remote UE Addition):</w:t>
      </w:r>
    </w:p>
    <w:p w14:paraId="31B4860C" w14:textId="77777777" w:rsidR="00B45393" w:rsidRDefault="00B45393" w:rsidP="00B45393">
      <w:pPr>
        <w:pStyle w:val="B3"/>
      </w:pPr>
      <w:r>
        <w:t>3&gt;</w:t>
      </w:r>
      <w:r>
        <w:tab/>
        <w:t xml:space="preserve">configure the parameters to SRAP entity in accordance with the </w:t>
      </w:r>
      <w:r>
        <w:rPr>
          <w:i/>
        </w:rPr>
        <w:t>sl-SRAP-</w:t>
      </w:r>
      <w:proofErr w:type="gramStart"/>
      <w:r>
        <w:rPr>
          <w:i/>
        </w:rPr>
        <w:t>ConfigU2U</w:t>
      </w:r>
      <w:r>
        <w:t>;</w:t>
      </w:r>
      <w:proofErr w:type="gramEnd"/>
    </w:p>
    <w:p w14:paraId="758742F6" w14:textId="77777777" w:rsidR="00B45393" w:rsidRDefault="00B45393" w:rsidP="00B45393">
      <w:pPr>
        <w:pStyle w:val="B2"/>
      </w:pPr>
      <w:r>
        <w:t>2&gt;</w:t>
      </w:r>
      <w:r>
        <w:tab/>
        <w:t xml:space="preserve">for the source L2 U2U Remote UE indicated in </w:t>
      </w:r>
      <w:proofErr w:type="spellStart"/>
      <w:r>
        <w:rPr>
          <w:i/>
        </w:rPr>
        <w:t>sl</w:t>
      </w:r>
      <w:proofErr w:type="spellEnd"/>
      <w:r>
        <w:rPr>
          <w:i/>
        </w:rPr>
        <w:t>-SourceUE-Identity</w:t>
      </w:r>
      <w:r>
        <w:t xml:space="preserve"> included in the </w:t>
      </w:r>
      <w:proofErr w:type="spellStart"/>
      <w:r>
        <w:rPr>
          <w:i/>
        </w:rPr>
        <w:t>sl-SourceRemoteUE-ToAddModList</w:t>
      </w:r>
      <w:proofErr w:type="spellEnd"/>
      <w:r>
        <w:rPr>
          <w:i/>
        </w:rPr>
        <w:t xml:space="preserve"> </w:t>
      </w:r>
      <w:r>
        <w:t>that is part of the current UE configuration (source L2 U2U Remote UE modification):</w:t>
      </w:r>
    </w:p>
    <w:p w14:paraId="6120D7F1" w14:textId="77777777" w:rsidR="00B45393" w:rsidRDefault="00B45393" w:rsidP="00B45393">
      <w:pPr>
        <w:pStyle w:val="B3"/>
      </w:pPr>
      <w:r>
        <w:t>3&gt;</w:t>
      </w:r>
      <w:r>
        <w:tab/>
        <w:t>modify the configuration in accordance with the</w:t>
      </w:r>
      <w:r>
        <w:rPr>
          <w:i/>
        </w:rPr>
        <w:t xml:space="preserve"> sl-SRAP-</w:t>
      </w:r>
      <w:proofErr w:type="gramStart"/>
      <w:r>
        <w:rPr>
          <w:i/>
        </w:rPr>
        <w:t>ConfigU2U</w:t>
      </w:r>
      <w:r>
        <w:t>;</w:t>
      </w:r>
      <w:proofErr w:type="gramEnd"/>
    </w:p>
    <w:p w14:paraId="797AF48B" w14:textId="4370B8C7" w:rsidR="00A00B72" w:rsidRDefault="00A00B72" w:rsidP="00C8418E">
      <w:pPr>
        <w:pStyle w:val="B4"/>
        <w:ind w:left="0" w:firstLine="0"/>
        <w:rPr>
          <w:rFonts w:ascii="Arial" w:eastAsia="Malgun Gothic" w:hAnsi="Arial" w:cs="Arial"/>
        </w:rPr>
      </w:pPr>
    </w:p>
    <w:p w14:paraId="54F00AF2" w14:textId="2BB8CCD4" w:rsidR="00B45393" w:rsidRPr="00EE0C12" w:rsidRDefault="003B57BA" w:rsidP="00B45393">
      <w:pPr>
        <w:pStyle w:val="Observation"/>
        <w:numPr>
          <w:ilvl w:val="0"/>
          <w:numId w:val="4"/>
        </w:numPr>
        <w:tabs>
          <w:tab w:val="num" w:pos="5264"/>
        </w:tabs>
        <w:ind w:left="1701" w:hanging="1701"/>
        <w:jc w:val="left"/>
        <w:rPr>
          <w:lang w:eastAsia="zh-CN"/>
        </w:rPr>
      </w:pPr>
      <w:bookmarkStart w:id="39" w:name="_Toc213342669"/>
      <w:r>
        <w:rPr>
          <w:rFonts w:cs="Arial"/>
        </w:rPr>
        <w:t>I</w:t>
      </w:r>
      <w:r w:rsidRPr="00FD05C6">
        <w:rPr>
          <w:rFonts w:cs="Arial"/>
        </w:rPr>
        <w:t xml:space="preserve">n the relay UE procedures as captured in clause </w:t>
      </w:r>
      <w:r w:rsidRPr="007C5D5B">
        <w:rPr>
          <w:rFonts w:eastAsia="MS Mincho" w:cs="Arial"/>
          <w:lang w:eastAsia="zh-CN"/>
        </w:rPr>
        <w:t>5.3.5.15.</w:t>
      </w:r>
      <w:r>
        <w:rPr>
          <w:rFonts w:eastAsia="MS Mincho" w:cs="Arial"/>
          <w:lang w:eastAsia="zh-CN"/>
        </w:rPr>
        <w:t>3</w:t>
      </w:r>
      <w:r w:rsidRPr="00FD05C6">
        <w:rPr>
          <w:rFonts w:cs="Arial"/>
        </w:rPr>
        <w:t xml:space="preserve">, </w:t>
      </w:r>
      <w:r>
        <w:rPr>
          <w:rFonts w:cs="Arial"/>
        </w:rPr>
        <w:t xml:space="preserve">there is no (clear/explicit) procedure texts on Addition/Modification of indirectly connected child UEs whose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in the </w:t>
      </w:r>
      <w:proofErr w:type="spellStart"/>
      <w:r w:rsidRPr="002F2737">
        <w:rPr>
          <w:rFonts w:cs="Arial"/>
          <w:i/>
          <w:iCs/>
        </w:rPr>
        <w:t>sl</w:t>
      </w:r>
      <w:proofErr w:type="spellEnd"/>
      <w:r w:rsidRPr="002F2737">
        <w:rPr>
          <w:rFonts w:cs="Arial"/>
          <w:i/>
          <w:iCs/>
        </w:rPr>
        <w:t>-SRAP-</w:t>
      </w:r>
      <w:proofErr w:type="spellStart"/>
      <w:r w:rsidRPr="002F2737">
        <w:rPr>
          <w:rFonts w:cs="Arial"/>
          <w:i/>
          <w:iCs/>
        </w:rPr>
        <w:t>ConfigRelay</w:t>
      </w:r>
      <w:proofErr w:type="spellEnd"/>
      <w:r w:rsidRPr="002F2737">
        <w:rPr>
          <w:rFonts w:cs="Arial"/>
          <w:i/>
          <w:iCs/>
        </w:rPr>
        <w:t>-</w:t>
      </w:r>
      <w:proofErr w:type="spellStart"/>
      <w:r w:rsidRPr="002F2737">
        <w:rPr>
          <w:rFonts w:cs="Arial"/>
          <w:i/>
          <w:iCs/>
        </w:rPr>
        <w:t>ToAddModList</w:t>
      </w:r>
      <w:proofErr w:type="spellEnd"/>
      <w:r>
        <w:rPr>
          <w:rFonts w:cs="Arial"/>
          <w:i/>
          <w:iCs/>
        </w:rPr>
        <w:t xml:space="preserve"> or </w:t>
      </w:r>
      <w:proofErr w:type="spellStart"/>
      <w:r>
        <w:rPr>
          <w:i/>
        </w:rPr>
        <w:t>sl</w:t>
      </w:r>
      <w:proofErr w:type="spellEnd"/>
      <w:r>
        <w:rPr>
          <w:i/>
        </w:rPr>
        <w:t>-SRAP-</w:t>
      </w:r>
      <w:proofErr w:type="spellStart"/>
      <w:r>
        <w:rPr>
          <w:i/>
        </w:rPr>
        <w:t>ConfigRelay</w:t>
      </w:r>
      <w:proofErr w:type="spellEnd"/>
      <w:r>
        <w:rPr>
          <w:i/>
        </w:rPr>
        <w:t>-</w:t>
      </w:r>
      <w:proofErr w:type="spellStart"/>
      <w:r>
        <w:rPr>
          <w:i/>
        </w:rPr>
        <w:t>To</w:t>
      </w:r>
      <w:r>
        <w:rPr>
          <w:rFonts w:eastAsia="DengXian"/>
          <w:i/>
        </w:rPr>
        <w:t>Release</w:t>
      </w:r>
      <w:r>
        <w:rPr>
          <w:rFonts w:eastAsiaTheme="minorEastAsia"/>
          <w:i/>
        </w:rPr>
        <w:t>List</w:t>
      </w:r>
      <w:proofErr w:type="spellEnd"/>
      <w:r>
        <w:rPr>
          <w:rFonts w:cs="Arial"/>
          <w:i/>
          <w:iCs/>
        </w:rPr>
        <w:t xml:space="preserve">. </w:t>
      </w:r>
      <w:r>
        <w:rPr>
          <w:rFonts w:cs="Arial"/>
        </w:rPr>
        <w:t xml:space="preserve">Thus, the behaviours of the relay UE to achieve delta </w:t>
      </w:r>
      <w:proofErr w:type="spellStart"/>
      <w:r>
        <w:rPr>
          <w:rFonts w:cs="Arial"/>
        </w:rPr>
        <w:t>signaling</w:t>
      </w:r>
      <w:proofErr w:type="spellEnd"/>
      <w:r>
        <w:rPr>
          <w:rFonts w:cs="Arial"/>
        </w:rPr>
        <w:t>/configuration of indirectly connected child are unclear</w:t>
      </w:r>
      <w:r w:rsidR="00B45393">
        <w:rPr>
          <w:rFonts w:cs="Arial"/>
        </w:rPr>
        <w:t>.</w:t>
      </w:r>
      <w:bookmarkEnd w:id="39"/>
    </w:p>
    <w:p w14:paraId="340D971C" w14:textId="7D96CA64" w:rsidR="00A42321" w:rsidRPr="00A54EC7" w:rsidRDefault="00A42321" w:rsidP="00A42321">
      <w:pPr>
        <w:rPr>
          <w:rFonts w:ascii="Arial" w:hAnsi="Arial" w:cs="Arial"/>
          <w:i/>
          <w:lang w:eastAsia="zh-CN"/>
        </w:rPr>
      </w:pPr>
      <w:r w:rsidRPr="00A54EC7">
        <w:rPr>
          <w:rFonts w:ascii="Arial" w:hAnsi="Arial" w:cs="Arial"/>
        </w:rPr>
        <w:t xml:space="preserve">Therefore, it is recommended </w:t>
      </w:r>
      <w:r w:rsidR="00A54EC7" w:rsidRPr="00A54EC7">
        <w:rPr>
          <w:rFonts w:ascii="Arial" w:hAnsi="Arial" w:cs="Arial"/>
        </w:rPr>
        <w:t xml:space="preserve">include explicit procedure texts on Addition/Modification of indirectly connected child UEs whose </w:t>
      </w:r>
      <w:proofErr w:type="spellStart"/>
      <w:r w:rsidR="00A54EC7" w:rsidRPr="00A54EC7">
        <w:rPr>
          <w:rFonts w:ascii="Arial" w:hAnsi="Arial" w:cs="Arial"/>
          <w:i/>
          <w:iCs/>
        </w:rPr>
        <w:t>sl</w:t>
      </w:r>
      <w:proofErr w:type="spellEnd"/>
      <w:r w:rsidR="00A54EC7" w:rsidRPr="00A54EC7">
        <w:rPr>
          <w:rFonts w:ascii="Arial" w:hAnsi="Arial" w:cs="Arial"/>
          <w:i/>
          <w:iCs/>
        </w:rPr>
        <w:t>-SRAP-</w:t>
      </w:r>
      <w:proofErr w:type="spellStart"/>
      <w:r w:rsidR="00A54EC7" w:rsidRPr="00A54EC7">
        <w:rPr>
          <w:rFonts w:ascii="Arial" w:hAnsi="Arial" w:cs="Arial"/>
          <w:i/>
          <w:iCs/>
        </w:rPr>
        <w:t>ConfigId</w:t>
      </w:r>
      <w:proofErr w:type="spellEnd"/>
      <w:r w:rsidR="00A54EC7" w:rsidRPr="00A54EC7">
        <w:rPr>
          <w:rFonts w:ascii="Arial" w:hAnsi="Arial" w:cs="Arial"/>
          <w:i/>
          <w:iCs/>
        </w:rPr>
        <w:t xml:space="preserve"> </w:t>
      </w:r>
      <w:r w:rsidR="00A54EC7" w:rsidRPr="00A54EC7">
        <w:rPr>
          <w:rFonts w:ascii="Arial" w:hAnsi="Arial" w:cs="Arial"/>
        </w:rPr>
        <w:t xml:space="preserve">included in the </w:t>
      </w:r>
      <w:proofErr w:type="spellStart"/>
      <w:r w:rsidR="00A54EC7" w:rsidRPr="00A54EC7">
        <w:rPr>
          <w:rFonts w:ascii="Arial" w:hAnsi="Arial" w:cs="Arial"/>
          <w:i/>
          <w:iCs/>
        </w:rPr>
        <w:t>sl</w:t>
      </w:r>
      <w:proofErr w:type="spellEnd"/>
      <w:r w:rsidR="00A54EC7" w:rsidRPr="00A54EC7">
        <w:rPr>
          <w:rFonts w:ascii="Arial" w:hAnsi="Arial" w:cs="Arial"/>
          <w:i/>
          <w:iCs/>
        </w:rPr>
        <w:t>-SRAP-</w:t>
      </w:r>
      <w:proofErr w:type="spellStart"/>
      <w:r w:rsidR="00A54EC7" w:rsidRPr="00A54EC7">
        <w:rPr>
          <w:rFonts w:ascii="Arial" w:hAnsi="Arial" w:cs="Arial"/>
          <w:i/>
          <w:iCs/>
        </w:rPr>
        <w:t>ConfigRelay</w:t>
      </w:r>
      <w:proofErr w:type="spellEnd"/>
      <w:r w:rsidR="00A54EC7" w:rsidRPr="00A54EC7">
        <w:rPr>
          <w:rFonts w:ascii="Arial" w:hAnsi="Arial" w:cs="Arial"/>
          <w:i/>
          <w:iCs/>
        </w:rPr>
        <w:t>-</w:t>
      </w:r>
      <w:proofErr w:type="spellStart"/>
      <w:r w:rsidR="00A54EC7" w:rsidRPr="00A54EC7">
        <w:rPr>
          <w:rFonts w:ascii="Arial" w:hAnsi="Arial" w:cs="Arial"/>
          <w:i/>
          <w:iCs/>
        </w:rPr>
        <w:t>ToAddModList</w:t>
      </w:r>
      <w:proofErr w:type="spellEnd"/>
      <w:r w:rsidR="00A54EC7" w:rsidRPr="00A54EC7">
        <w:rPr>
          <w:rFonts w:ascii="Arial" w:hAnsi="Arial" w:cs="Arial"/>
          <w:i/>
          <w:iCs/>
        </w:rPr>
        <w:t xml:space="preserve"> or </w:t>
      </w:r>
      <w:proofErr w:type="spellStart"/>
      <w:r w:rsidR="00A54EC7" w:rsidRPr="00A54EC7">
        <w:rPr>
          <w:rFonts w:ascii="Arial" w:hAnsi="Arial" w:cs="Arial"/>
          <w:i/>
        </w:rPr>
        <w:t>sl</w:t>
      </w:r>
      <w:proofErr w:type="spellEnd"/>
      <w:r w:rsidR="00A54EC7" w:rsidRPr="00A54EC7">
        <w:rPr>
          <w:rFonts w:ascii="Arial" w:hAnsi="Arial" w:cs="Arial"/>
          <w:i/>
        </w:rPr>
        <w:t>-SRAP-</w:t>
      </w:r>
      <w:proofErr w:type="spellStart"/>
      <w:r w:rsidR="00A54EC7" w:rsidRPr="00A54EC7">
        <w:rPr>
          <w:rFonts w:ascii="Arial" w:hAnsi="Arial" w:cs="Arial"/>
          <w:i/>
        </w:rPr>
        <w:t>ConfigRelay</w:t>
      </w:r>
      <w:proofErr w:type="spellEnd"/>
      <w:r w:rsidR="00A54EC7" w:rsidRPr="00A54EC7">
        <w:rPr>
          <w:rFonts w:ascii="Arial" w:hAnsi="Arial" w:cs="Arial"/>
          <w:i/>
        </w:rPr>
        <w:t>-</w:t>
      </w:r>
      <w:proofErr w:type="spellStart"/>
      <w:r w:rsidR="00A54EC7" w:rsidRPr="00A54EC7">
        <w:rPr>
          <w:rFonts w:ascii="Arial" w:hAnsi="Arial" w:cs="Arial"/>
          <w:i/>
        </w:rPr>
        <w:t>To</w:t>
      </w:r>
      <w:r w:rsidR="00A54EC7" w:rsidRPr="00A54EC7">
        <w:rPr>
          <w:rFonts w:ascii="Arial" w:eastAsia="DengXian" w:hAnsi="Arial" w:cs="Arial"/>
          <w:i/>
        </w:rPr>
        <w:t>Release</w:t>
      </w:r>
      <w:r w:rsidR="00A54EC7" w:rsidRPr="00A54EC7">
        <w:rPr>
          <w:rFonts w:ascii="Arial" w:eastAsiaTheme="minorEastAsia" w:hAnsi="Arial" w:cs="Arial"/>
          <w:i/>
        </w:rPr>
        <w:t>List</w:t>
      </w:r>
      <w:proofErr w:type="spellEnd"/>
      <w:r w:rsidR="00A54EC7" w:rsidRPr="00A54EC7">
        <w:rPr>
          <w:rFonts w:ascii="Arial" w:eastAsiaTheme="minorEastAsia" w:hAnsi="Arial" w:cs="Arial"/>
          <w:i/>
        </w:rPr>
        <w:t xml:space="preserve"> </w:t>
      </w:r>
      <w:r w:rsidR="00A54EC7" w:rsidRPr="00A54EC7">
        <w:rPr>
          <w:rFonts w:ascii="Arial" w:hAnsi="Arial" w:cs="Arial"/>
        </w:rPr>
        <w:t xml:space="preserve">in clause </w:t>
      </w:r>
      <w:r w:rsidR="00A54EC7" w:rsidRPr="007C5D5B">
        <w:rPr>
          <w:rFonts w:ascii="Arial" w:eastAsia="MS Mincho" w:hAnsi="Arial" w:cs="Arial"/>
          <w:lang w:eastAsia="zh-CN"/>
        </w:rPr>
        <w:t>5.3.5.15.</w:t>
      </w:r>
      <w:r w:rsidR="00A54EC7" w:rsidRPr="00A54EC7">
        <w:rPr>
          <w:rFonts w:ascii="Arial" w:eastAsia="MS Mincho" w:hAnsi="Arial" w:cs="Arial"/>
          <w:lang w:eastAsia="zh-CN"/>
        </w:rPr>
        <w:t>3</w:t>
      </w:r>
      <w:r w:rsidRPr="00A54EC7">
        <w:rPr>
          <w:rFonts w:ascii="Arial" w:hAnsi="Arial" w:cs="Arial"/>
          <w:i/>
          <w:lang w:eastAsia="zh-CN"/>
        </w:rPr>
        <w:t>.</w:t>
      </w:r>
    </w:p>
    <w:p w14:paraId="086ACD2A" w14:textId="16034D68" w:rsidR="00A42321" w:rsidRDefault="0038053B" w:rsidP="00A42321">
      <w:pPr>
        <w:pStyle w:val="Proposal"/>
        <w:numPr>
          <w:ilvl w:val="0"/>
          <w:numId w:val="2"/>
        </w:numPr>
        <w:tabs>
          <w:tab w:val="clear" w:pos="5557"/>
          <w:tab w:val="num" w:pos="2834"/>
          <w:tab w:val="num" w:pos="3554"/>
          <w:tab w:val="num" w:pos="5264"/>
        </w:tabs>
        <w:ind w:left="1701" w:hanging="1701"/>
      </w:pPr>
      <w:bookmarkStart w:id="40" w:name="_Toc213342672"/>
      <w:r>
        <w:rPr>
          <w:rFonts w:cs="Arial"/>
        </w:rPr>
        <w:t>I</w:t>
      </w:r>
      <w:r w:rsidRPr="00FD05C6">
        <w:rPr>
          <w:rFonts w:cs="Arial"/>
        </w:rPr>
        <w:t xml:space="preserve">n the relay UE procedures as captured in clause </w:t>
      </w:r>
      <w:r w:rsidRPr="007C5D5B">
        <w:rPr>
          <w:rFonts w:eastAsia="MS Mincho" w:cs="Arial"/>
          <w:lang w:eastAsia="zh-CN"/>
        </w:rPr>
        <w:t>5.3.5.15.</w:t>
      </w:r>
      <w:r>
        <w:rPr>
          <w:rFonts w:eastAsia="MS Mincho" w:cs="Arial"/>
          <w:lang w:eastAsia="zh-CN"/>
        </w:rPr>
        <w:t>3</w:t>
      </w:r>
      <w:r w:rsidRPr="00FD05C6">
        <w:rPr>
          <w:rFonts w:cs="Arial"/>
        </w:rPr>
        <w:t xml:space="preserve">, </w:t>
      </w:r>
      <w:r w:rsidR="006B4081">
        <w:rPr>
          <w:rFonts w:cs="Arial"/>
        </w:rPr>
        <w:t>include</w:t>
      </w:r>
      <w:r>
        <w:rPr>
          <w:rFonts w:cs="Arial"/>
        </w:rPr>
        <w:t xml:space="preserve"> explicit procedure texts on Addition/Modification of indirectly connected child UEs whose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in the </w:t>
      </w:r>
      <w:proofErr w:type="spellStart"/>
      <w:r w:rsidRPr="002F2737">
        <w:rPr>
          <w:rFonts w:cs="Arial"/>
          <w:i/>
          <w:iCs/>
        </w:rPr>
        <w:t>sl</w:t>
      </w:r>
      <w:proofErr w:type="spellEnd"/>
      <w:r w:rsidRPr="002F2737">
        <w:rPr>
          <w:rFonts w:cs="Arial"/>
          <w:i/>
          <w:iCs/>
        </w:rPr>
        <w:t>-SRAP-</w:t>
      </w:r>
      <w:proofErr w:type="spellStart"/>
      <w:r w:rsidRPr="002F2737">
        <w:rPr>
          <w:rFonts w:cs="Arial"/>
          <w:i/>
          <w:iCs/>
        </w:rPr>
        <w:t>ConfigRelay</w:t>
      </w:r>
      <w:proofErr w:type="spellEnd"/>
      <w:r w:rsidRPr="002F2737">
        <w:rPr>
          <w:rFonts w:cs="Arial"/>
          <w:i/>
          <w:iCs/>
        </w:rPr>
        <w:t>-</w:t>
      </w:r>
      <w:proofErr w:type="spellStart"/>
      <w:r w:rsidRPr="002F2737">
        <w:rPr>
          <w:rFonts w:cs="Arial"/>
          <w:i/>
          <w:iCs/>
        </w:rPr>
        <w:t>ToAddModList</w:t>
      </w:r>
      <w:proofErr w:type="spellEnd"/>
      <w:r>
        <w:rPr>
          <w:rFonts w:cs="Arial"/>
          <w:i/>
          <w:iCs/>
        </w:rPr>
        <w:t xml:space="preserve"> or </w:t>
      </w:r>
      <w:proofErr w:type="spellStart"/>
      <w:r>
        <w:rPr>
          <w:i/>
        </w:rPr>
        <w:t>sl</w:t>
      </w:r>
      <w:proofErr w:type="spellEnd"/>
      <w:r>
        <w:rPr>
          <w:i/>
        </w:rPr>
        <w:t>-SRAP-</w:t>
      </w:r>
      <w:proofErr w:type="spellStart"/>
      <w:r>
        <w:rPr>
          <w:i/>
        </w:rPr>
        <w:t>ConfigRelay</w:t>
      </w:r>
      <w:proofErr w:type="spellEnd"/>
      <w:r>
        <w:rPr>
          <w:i/>
        </w:rPr>
        <w:t>-</w:t>
      </w:r>
      <w:proofErr w:type="spellStart"/>
      <w:r>
        <w:rPr>
          <w:i/>
        </w:rPr>
        <w:t>To</w:t>
      </w:r>
      <w:r>
        <w:rPr>
          <w:rFonts w:eastAsia="DengXian"/>
          <w:i/>
        </w:rPr>
        <w:t>Release</w:t>
      </w:r>
      <w:r>
        <w:rPr>
          <w:rFonts w:eastAsiaTheme="minorEastAsia"/>
          <w:i/>
        </w:rPr>
        <w:t>List</w:t>
      </w:r>
      <w:proofErr w:type="spellEnd"/>
      <w:r w:rsidR="00A42321">
        <w:t>.</w:t>
      </w:r>
      <w:bookmarkEnd w:id="40"/>
    </w:p>
    <w:p w14:paraId="4E9E3FD2" w14:textId="3A9B5BFF" w:rsidR="00B54F62" w:rsidRDefault="00B54F62" w:rsidP="007603EA">
      <w:pPr>
        <w:rPr>
          <w:rFonts w:ascii="Arial" w:hAnsi="Arial" w:cs="Arial"/>
        </w:rPr>
      </w:pPr>
      <w:r w:rsidRPr="007603EA">
        <w:rPr>
          <w:rFonts w:ascii="Arial" w:hAnsi="Arial" w:cs="Arial"/>
        </w:rPr>
        <w:t xml:space="preserve">We have also prepared corresponding TPs in section </w:t>
      </w:r>
      <w:r w:rsidR="00D05AD2" w:rsidRPr="007603EA">
        <w:rPr>
          <w:rFonts w:ascii="Arial" w:hAnsi="Arial" w:cs="Arial"/>
        </w:rPr>
        <w:t>5</w:t>
      </w:r>
      <w:r w:rsidRPr="007603EA">
        <w:rPr>
          <w:rFonts w:ascii="Arial" w:hAnsi="Arial" w:cs="Arial"/>
        </w:rPr>
        <w:t>.</w:t>
      </w:r>
    </w:p>
    <w:p w14:paraId="374333D9" w14:textId="27640DD8" w:rsidR="001B3DAB" w:rsidRDefault="001B3DAB" w:rsidP="001B3DAB">
      <w:pPr>
        <w:pStyle w:val="Proposal"/>
        <w:numPr>
          <w:ilvl w:val="0"/>
          <w:numId w:val="2"/>
        </w:numPr>
        <w:tabs>
          <w:tab w:val="clear" w:pos="5557"/>
          <w:tab w:val="num" w:pos="2834"/>
          <w:tab w:val="num" w:pos="3554"/>
          <w:tab w:val="num" w:pos="5264"/>
        </w:tabs>
        <w:ind w:left="1701" w:hanging="1701"/>
      </w:pPr>
      <w:bookmarkStart w:id="41" w:name="_Toc213342673"/>
      <w:r>
        <w:rPr>
          <w:rFonts w:cs="Arial"/>
        </w:rPr>
        <w:lastRenderedPageBreak/>
        <w:t xml:space="preserve">Adopt TP1 </w:t>
      </w:r>
      <w:r w:rsidR="00F52C0C">
        <w:rPr>
          <w:rFonts w:cs="Arial"/>
        </w:rPr>
        <w:t xml:space="preserve">captured in section 5.1 </w:t>
      </w:r>
      <w:r>
        <w:rPr>
          <w:rFonts w:cs="Arial"/>
        </w:rPr>
        <w:t xml:space="preserve">and TP2 captured in section </w:t>
      </w:r>
      <w:r w:rsidR="00F52C0C">
        <w:rPr>
          <w:rFonts w:cs="Arial"/>
        </w:rPr>
        <w:t>5.2</w:t>
      </w:r>
      <w:r>
        <w:t>.</w:t>
      </w:r>
      <w:bookmarkEnd w:id="41"/>
    </w:p>
    <w:p w14:paraId="0CF6040A" w14:textId="675148C0" w:rsidR="00064E39" w:rsidRPr="00A54E6F" w:rsidRDefault="00E97523" w:rsidP="00064E39">
      <w:pPr>
        <w:pStyle w:val="Heading1"/>
      </w:pPr>
      <w:bookmarkStart w:id="42" w:name="_Toc70424553"/>
      <w:bookmarkStart w:id="43" w:name="_Ref189046994"/>
      <w:bookmarkEnd w:id="42"/>
      <w:r w:rsidRPr="00A54E6F">
        <w:t>3</w:t>
      </w:r>
      <w:r w:rsidR="002518DD" w:rsidRPr="00A54E6F">
        <w:tab/>
      </w:r>
      <w:r w:rsidR="00064E39" w:rsidRPr="00A54E6F">
        <w:t>Conclusion</w:t>
      </w:r>
    </w:p>
    <w:p w14:paraId="74E2617A" w14:textId="77777777" w:rsidR="007603EA" w:rsidRDefault="007603EA" w:rsidP="007603EA">
      <w:pPr>
        <w:pStyle w:val="BodyText"/>
        <w:rPr>
          <w:b/>
          <w:bCs/>
        </w:rPr>
      </w:pPr>
      <w:r>
        <w:t>In the previous sections</w:t>
      </w:r>
      <w:r w:rsidRPr="00CE0424">
        <w:t xml:space="preserve"> we </w:t>
      </w:r>
      <w:r>
        <w:t>made the following observations</w:t>
      </w:r>
      <w:r w:rsidRPr="00CE0424">
        <w:t>:</w:t>
      </w:r>
      <w:r>
        <w:rPr>
          <w:b/>
          <w:bCs/>
        </w:rPr>
        <w:t xml:space="preserve"> </w:t>
      </w:r>
    </w:p>
    <w:p w14:paraId="5A1D75FA" w14:textId="77777777" w:rsidR="0014382E" w:rsidRDefault="007603EA">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13342667" w:history="1">
        <w:r w:rsidR="0014382E" w:rsidRPr="00AE2919">
          <w:rPr>
            <w:rStyle w:val="Hyperlink"/>
            <w:noProof/>
            <w:lang w:eastAsia="zh-CN"/>
          </w:rPr>
          <w:t>Observation 1</w:t>
        </w:r>
        <w:r w:rsidR="0014382E">
          <w:rPr>
            <w:rFonts w:asciiTheme="minorHAnsi" w:eastAsiaTheme="minorEastAsia" w:hAnsiTheme="minorHAnsi" w:cstheme="minorBidi"/>
            <w:b w:val="0"/>
            <w:noProof/>
            <w:kern w:val="2"/>
            <w:sz w:val="24"/>
            <w:szCs w:val="24"/>
            <w:lang w:val="en-SE" w:eastAsia="zh-CN"/>
            <w14:ligatures w14:val="standardContextual"/>
          </w:rPr>
          <w:tab/>
        </w:r>
        <w:r w:rsidR="0014382E" w:rsidRPr="00AE2919">
          <w:rPr>
            <w:rStyle w:val="Hyperlink"/>
            <w:noProof/>
          </w:rPr>
          <w:t>The issue of the need code for RIL 049 has been corrected in the rapporteur CR</w:t>
        </w:r>
        <w:r w:rsidR="0014382E" w:rsidRPr="00AE2919">
          <w:rPr>
            <w:rStyle w:val="Hyperlink"/>
            <w:rFonts w:cs="Arial"/>
            <w:noProof/>
          </w:rPr>
          <w:t>.</w:t>
        </w:r>
      </w:hyperlink>
    </w:p>
    <w:p w14:paraId="3743EF7B" w14:textId="77777777" w:rsidR="0014382E" w:rsidRDefault="001438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2668" w:history="1">
        <w:r w:rsidRPr="00AE2919">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AE2919">
          <w:rPr>
            <w:rStyle w:val="Hyperlink"/>
            <w:noProof/>
            <w:lang w:eastAsia="zh-CN"/>
          </w:rPr>
          <w:t xml:space="preserve">Upon reception of the </w:t>
        </w:r>
        <w:r w:rsidRPr="00AE2919">
          <w:rPr>
            <w:rStyle w:val="Hyperlink"/>
            <w:i/>
            <w:noProof/>
            <w:lang w:eastAsia="zh-CN"/>
          </w:rPr>
          <w:t>sl-RemoteUE-ToReleaseList</w:t>
        </w:r>
        <w:r w:rsidRPr="00AE2919">
          <w:rPr>
            <w:rStyle w:val="Hyperlink"/>
            <w:rFonts w:cs="Arial"/>
            <w:noProof/>
          </w:rPr>
          <w:t xml:space="preserve">, the relay UE shall release configurations of each remote UE whose </w:t>
        </w:r>
        <w:r w:rsidRPr="00AE2919">
          <w:rPr>
            <w:rStyle w:val="Hyperlink"/>
            <w:i/>
            <w:noProof/>
            <w:lang w:eastAsia="zh-CN"/>
          </w:rPr>
          <w:t xml:space="preserve">SL-DestinationIdentity </w:t>
        </w:r>
        <w:r w:rsidRPr="00AE2919">
          <w:rPr>
            <w:rStyle w:val="Hyperlink"/>
            <w:noProof/>
            <w:lang w:eastAsia="zh-CN"/>
          </w:rPr>
          <w:t xml:space="preserve">value included in the </w:t>
        </w:r>
        <w:r w:rsidRPr="00AE2919">
          <w:rPr>
            <w:rStyle w:val="Hyperlink"/>
            <w:i/>
            <w:noProof/>
            <w:lang w:eastAsia="zh-CN"/>
          </w:rPr>
          <w:t xml:space="preserve">sl-RemoteUE-ToReleaseList </w:t>
        </w:r>
        <w:r w:rsidRPr="00AE2919">
          <w:rPr>
            <w:rStyle w:val="Hyperlink"/>
            <w:rFonts w:cs="Arial"/>
            <w:noProof/>
          </w:rPr>
          <w:t xml:space="preserve">and indirectly connected child UEs </w:t>
        </w:r>
        <w:r w:rsidRPr="00AE2919">
          <w:rPr>
            <w:rStyle w:val="Hyperlink"/>
            <w:rFonts w:cs="Arial"/>
            <w:i/>
            <w:iCs/>
            <w:noProof/>
          </w:rPr>
          <w:t>whose sl-SRAP-ConfigId</w:t>
        </w:r>
        <w:r w:rsidRPr="00AE2919">
          <w:rPr>
            <w:rStyle w:val="Hyperlink"/>
            <w:rFonts w:cs="Arial"/>
            <w:noProof/>
          </w:rPr>
          <w:t xml:space="preserve"> included in the </w:t>
        </w:r>
        <w:r w:rsidRPr="00AE2919">
          <w:rPr>
            <w:rStyle w:val="Hyperlink"/>
            <w:rFonts w:cs="Arial"/>
            <w:i/>
            <w:iCs/>
            <w:noProof/>
          </w:rPr>
          <w:t>sl-SRAP-ConfigRelay-ToAddModLis</w:t>
        </w:r>
        <w:r w:rsidRPr="00AE2919">
          <w:rPr>
            <w:rStyle w:val="Hyperlink"/>
            <w:i/>
            <w:noProof/>
            <w:lang w:eastAsia="zh-CN"/>
          </w:rPr>
          <w:t xml:space="preserve">. </w:t>
        </w:r>
        <w:r w:rsidRPr="00AE2919">
          <w:rPr>
            <w:rStyle w:val="Hyperlink"/>
            <w:iCs/>
            <w:noProof/>
            <w:lang w:eastAsia="zh-CN"/>
          </w:rPr>
          <w:t xml:space="preserve">It is observed that </w:t>
        </w:r>
        <w:r w:rsidRPr="00AE2919">
          <w:rPr>
            <w:rStyle w:val="Hyperlink"/>
            <w:rFonts w:cs="Arial"/>
            <w:noProof/>
          </w:rPr>
          <w:t>the procedure texts on release configurations are missing.</w:t>
        </w:r>
      </w:hyperlink>
    </w:p>
    <w:p w14:paraId="44471E98" w14:textId="77777777" w:rsidR="0014382E" w:rsidRDefault="001438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2669" w:history="1">
        <w:r w:rsidRPr="00AE2919">
          <w:rPr>
            <w:rStyle w:val="Hyperlink"/>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AE2919">
          <w:rPr>
            <w:rStyle w:val="Hyperlink"/>
            <w:rFonts w:cs="Arial"/>
            <w:noProof/>
          </w:rPr>
          <w:t xml:space="preserve">In the relay UE procedures as captured in clause </w:t>
        </w:r>
        <w:r w:rsidRPr="00AE2919">
          <w:rPr>
            <w:rStyle w:val="Hyperlink"/>
            <w:rFonts w:eastAsia="MS Mincho" w:cs="Arial"/>
            <w:noProof/>
            <w:lang w:eastAsia="zh-CN"/>
          </w:rPr>
          <w:t>5.3.5.15.3</w:t>
        </w:r>
        <w:r w:rsidRPr="00AE2919">
          <w:rPr>
            <w:rStyle w:val="Hyperlink"/>
            <w:rFonts w:cs="Arial"/>
            <w:noProof/>
          </w:rPr>
          <w:t xml:space="preserve">, there is no (clear/explicit) procedure texts on Addition/Modification of indirectly connected child UEs whose </w:t>
        </w:r>
        <w:r w:rsidRPr="00AE2919">
          <w:rPr>
            <w:rStyle w:val="Hyperlink"/>
            <w:rFonts w:cs="Arial"/>
            <w:i/>
            <w:iCs/>
            <w:noProof/>
          </w:rPr>
          <w:t xml:space="preserve">sl-SRAP-ConfigId </w:t>
        </w:r>
        <w:r w:rsidRPr="00AE2919">
          <w:rPr>
            <w:rStyle w:val="Hyperlink"/>
            <w:rFonts w:cs="Arial"/>
            <w:noProof/>
          </w:rPr>
          <w:t xml:space="preserve">included in the </w:t>
        </w:r>
        <w:r w:rsidRPr="00AE2919">
          <w:rPr>
            <w:rStyle w:val="Hyperlink"/>
            <w:rFonts w:cs="Arial"/>
            <w:i/>
            <w:iCs/>
            <w:noProof/>
          </w:rPr>
          <w:t xml:space="preserve">sl-SRAP-ConfigRelay-ToAddModList or </w:t>
        </w:r>
        <w:r w:rsidRPr="00AE2919">
          <w:rPr>
            <w:rStyle w:val="Hyperlink"/>
            <w:i/>
            <w:noProof/>
          </w:rPr>
          <w:t>sl-SRAP-ConfigRelay-To</w:t>
        </w:r>
        <w:r w:rsidRPr="00AE2919">
          <w:rPr>
            <w:rStyle w:val="Hyperlink"/>
            <w:rFonts w:eastAsia="DengXian"/>
            <w:i/>
            <w:noProof/>
          </w:rPr>
          <w:t>Release</w:t>
        </w:r>
        <w:r w:rsidRPr="00AE2919">
          <w:rPr>
            <w:rStyle w:val="Hyperlink"/>
            <w:i/>
            <w:noProof/>
          </w:rPr>
          <w:t>List</w:t>
        </w:r>
        <w:r w:rsidRPr="00AE2919">
          <w:rPr>
            <w:rStyle w:val="Hyperlink"/>
            <w:rFonts w:cs="Arial"/>
            <w:i/>
            <w:iCs/>
            <w:noProof/>
          </w:rPr>
          <w:t xml:space="preserve">. </w:t>
        </w:r>
        <w:r w:rsidRPr="00AE2919">
          <w:rPr>
            <w:rStyle w:val="Hyperlink"/>
            <w:rFonts w:cs="Arial"/>
            <w:noProof/>
          </w:rPr>
          <w:t>Thus, the behaviours of the relay UE to achieve delta signaling/configuration of indirectly connected child are unclear.</w:t>
        </w:r>
      </w:hyperlink>
    </w:p>
    <w:p w14:paraId="449973F4" w14:textId="776D900C" w:rsidR="007603EA" w:rsidRDefault="007603EA" w:rsidP="007603EA">
      <w:pPr>
        <w:pStyle w:val="BodyText"/>
      </w:pPr>
      <w:r>
        <w:rPr>
          <w:b/>
          <w:bCs/>
          <w:lang w:val="en-US"/>
        </w:rPr>
        <w:fldChar w:fldCharType="end"/>
      </w:r>
    </w:p>
    <w:p w14:paraId="73F14E13" w14:textId="2623C06A" w:rsidR="00064E39" w:rsidRPr="00A54E6F" w:rsidRDefault="00064E39" w:rsidP="00064E39">
      <w:pPr>
        <w:pStyle w:val="BodyText"/>
      </w:pPr>
      <w:r w:rsidRPr="00A54E6F">
        <w:t>Based on the discussion in the previous sections we propose the following:</w:t>
      </w:r>
    </w:p>
    <w:p w14:paraId="1FD5AB10" w14:textId="77777777" w:rsidR="0014382E"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begin"/>
      </w:r>
      <w:r w:rsidRPr="00A54E6F">
        <w:rPr>
          <w:b w:val="0"/>
          <w:bCs/>
          <w:lang w:val="en-US"/>
        </w:rPr>
        <w:instrText xml:space="preserve"> TOC \n \h \z \t "Proposal" \c </w:instrText>
      </w:r>
      <w:r w:rsidRPr="00A54E6F">
        <w:rPr>
          <w:b w:val="0"/>
          <w:bCs/>
          <w:lang w:val="en-US"/>
        </w:rPr>
        <w:fldChar w:fldCharType="separate"/>
      </w:r>
      <w:hyperlink w:anchor="_Toc213342671" w:history="1">
        <w:r w:rsidR="0014382E" w:rsidRPr="00E83A63">
          <w:rPr>
            <w:rStyle w:val="Hyperlink"/>
            <w:noProof/>
          </w:rPr>
          <w:t>Proposal 1</w:t>
        </w:r>
        <w:r w:rsidR="0014382E">
          <w:rPr>
            <w:rFonts w:asciiTheme="minorHAnsi" w:eastAsiaTheme="minorEastAsia" w:hAnsiTheme="minorHAnsi" w:cstheme="minorBidi"/>
            <w:b w:val="0"/>
            <w:noProof/>
            <w:kern w:val="2"/>
            <w:sz w:val="24"/>
            <w:szCs w:val="24"/>
            <w:lang w:val="en-SE" w:eastAsia="zh-CN"/>
            <w14:ligatures w14:val="standardContextual"/>
          </w:rPr>
          <w:tab/>
        </w:r>
        <w:r w:rsidR="0014382E" w:rsidRPr="00E83A63">
          <w:rPr>
            <w:rStyle w:val="Hyperlink"/>
            <w:rFonts w:cs="Arial"/>
            <w:noProof/>
          </w:rPr>
          <w:t xml:space="preserve">Include the procedure texts in clause 5.3.5.15.2 with respect to releasing configurations of each remote UE whose </w:t>
        </w:r>
        <w:r w:rsidR="0014382E" w:rsidRPr="00E83A63">
          <w:rPr>
            <w:rStyle w:val="Hyperlink"/>
            <w:i/>
            <w:noProof/>
            <w:lang w:eastAsia="zh-CN"/>
          </w:rPr>
          <w:t xml:space="preserve">SL-DestinationIdentity </w:t>
        </w:r>
        <w:r w:rsidR="0014382E" w:rsidRPr="00E83A63">
          <w:rPr>
            <w:rStyle w:val="Hyperlink"/>
            <w:noProof/>
            <w:lang w:eastAsia="zh-CN"/>
          </w:rPr>
          <w:t xml:space="preserve">value included in the </w:t>
        </w:r>
        <w:r w:rsidR="0014382E" w:rsidRPr="00E83A63">
          <w:rPr>
            <w:rStyle w:val="Hyperlink"/>
            <w:i/>
            <w:noProof/>
            <w:lang w:eastAsia="zh-CN"/>
          </w:rPr>
          <w:t xml:space="preserve">sl-RemoteUE-ToReleaseList </w:t>
        </w:r>
        <w:r w:rsidR="0014382E" w:rsidRPr="00E83A63">
          <w:rPr>
            <w:rStyle w:val="Hyperlink"/>
            <w:rFonts w:cs="Arial"/>
            <w:noProof/>
          </w:rPr>
          <w:t xml:space="preserve">and indirectly connected child UEs </w:t>
        </w:r>
        <w:r w:rsidR="0014382E" w:rsidRPr="00E83A63">
          <w:rPr>
            <w:rStyle w:val="Hyperlink"/>
            <w:rFonts w:cs="Arial"/>
            <w:i/>
            <w:iCs/>
            <w:noProof/>
          </w:rPr>
          <w:t>whose sl-SRAP-ConfigId</w:t>
        </w:r>
        <w:r w:rsidR="0014382E" w:rsidRPr="00E83A63">
          <w:rPr>
            <w:rStyle w:val="Hyperlink"/>
            <w:rFonts w:cs="Arial"/>
            <w:noProof/>
          </w:rPr>
          <w:t xml:space="preserve"> included in the </w:t>
        </w:r>
        <w:r w:rsidR="0014382E" w:rsidRPr="00E83A63">
          <w:rPr>
            <w:rStyle w:val="Hyperlink"/>
            <w:rFonts w:cs="Arial"/>
            <w:i/>
            <w:iCs/>
            <w:noProof/>
          </w:rPr>
          <w:t>sl-SRAP-ConfigRelay-ToAddModList</w:t>
        </w:r>
        <w:r w:rsidR="0014382E" w:rsidRPr="00E83A63">
          <w:rPr>
            <w:rStyle w:val="Hyperlink"/>
            <w:noProof/>
          </w:rPr>
          <w:t>.</w:t>
        </w:r>
      </w:hyperlink>
    </w:p>
    <w:p w14:paraId="6310513D" w14:textId="77777777" w:rsidR="0014382E" w:rsidRDefault="001438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2672" w:history="1">
        <w:r w:rsidRPr="00E83A63">
          <w:rPr>
            <w:rStyle w:val="Hyperlink"/>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E83A63">
          <w:rPr>
            <w:rStyle w:val="Hyperlink"/>
            <w:rFonts w:cs="Arial"/>
            <w:noProof/>
          </w:rPr>
          <w:t xml:space="preserve">In the relay UE procedures as captured in clause </w:t>
        </w:r>
        <w:r w:rsidRPr="00E83A63">
          <w:rPr>
            <w:rStyle w:val="Hyperlink"/>
            <w:rFonts w:eastAsia="MS Mincho" w:cs="Arial"/>
            <w:noProof/>
            <w:lang w:eastAsia="zh-CN"/>
          </w:rPr>
          <w:t>5.3.5.15.3</w:t>
        </w:r>
        <w:r w:rsidRPr="00E83A63">
          <w:rPr>
            <w:rStyle w:val="Hyperlink"/>
            <w:rFonts w:cs="Arial"/>
            <w:noProof/>
          </w:rPr>
          <w:t xml:space="preserve">, include explicit procedure texts on Addition/Modification of indirectly connected child UEs whose </w:t>
        </w:r>
        <w:r w:rsidRPr="00E83A63">
          <w:rPr>
            <w:rStyle w:val="Hyperlink"/>
            <w:rFonts w:cs="Arial"/>
            <w:i/>
            <w:iCs/>
            <w:noProof/>
          </w:rPr>
          <w:t xml:space="preserve">sl-SRAP-ConfigId </w:t>
        </w:r>
        <w:r w:rsidRPr="00E83A63">
          <w:rPr>
            <w:rStyle w:val="Hyperlink"/>
            <w:rFonts w:cs="Arial"/>
            <w:noProof/>
          </w:rPr>
          <w:t xml:space="preserve">included in the </w:t>
        </w:r>
        <w:r w:rsidRPr="00E83A63">
          <w:rPr>
            <w:rStyle w:val="Hyperlink"/>
            <w:rFonts w:cs="Arial"/>
            <w:i/>
            <w:iCs/>
            <w:noProof/>
          </w:rPr>
          <w:t xml:space="preserve">sl-SRAP-ConfigRelay-ToAddModList or </w:t>
        </w:r>
        <w:r w:rsidRPr="00E83A63">
          <w:rPr>
            <w:rStyle w:val="Hyperlink"/>
            <w:i/>
            <w:noProof/>
          </w:rPr>
          <w:t>sl-SRAP-ConfigRelay-To</w:t>
        </w:r>
        <w:r w:rsidRPr="00E83A63">
          <w:rPr>
            <w:rStyle w:val="Hyperlink"/>
            <w:rFonts w:eastAsia="DengXian"/>
            <w:i/>
            <w:noProof/>
          </w:rPr>
          <w:t>Release</w:t>
        </w:r>
        <w:r w:rsidRPr="00E83A63">
          <w:rPr>
            <w:rStyle w:val="Hyperlink"/>
            <w:i/>
            <w:noProof/>
          </w:rPr>
          <w:t>List</w:t>
        </w:r>
        <w:r w:rsidRPr="00E83A63">
          <w:rPr>
            <w:rStyle w:val="Hyperlink"/>
            <w:noProof/>
          </w:rPr>
          <w:t>.</w:t>
        </w:r>
      </w:hyperlink>
    </w:p>
    <w:p w14:paraId="0409757E" w14:textId="77777777" w:rsidR="0014382E" w:rsidRDefault="0014382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13342673" w:history="1">
        <w:r w:rsidRPr="00E83A63">
          <w:rPr>
            <w:rStyle w:val="Hyperlink"/>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E83A63">
          <w:rPr>
            <w:rStyle w:val="Hyperlink"/>
            <w:rFonts w:cs="Arial"/>
            <w:noProof/>
          </w:rPr>
          <w:t>Adopt TP1 captured in section 5.1 and TP2 captured in section 5.2</w:t>
        </w:r>
        <w:r w:rsidRPr="00E83A63">
          <w:rPr>
            <w:rStyle w:val="Hyperlink"/>
            <w:noProof/>
          </w:rPr>
          <w:t>.</w:t>
        </w:r>
      </w:hyperlink>
    </w:p>
    <w:p w14:paraId="65536F76" w14:textId="79ED1E90" w:rsidR="008878EC" w:rsidRPr="007603EA" w:rsidRDefault="00064E39" w:rsidP="007F0C60">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A54E6F">
        <w:rPr>
          <w:b w:val="0"/>
          <w:bCs/>
          <w:lang w:val="en-US"/>
        </w:rPr>
        <w:fldChar w:fldCharType="end"/>
      </w:r>
      <w:r w:rsidR="007F0C60" w:rsidRPr="007603EA">
        <w:rPr>
          <w:rFonts w:asciiTheme="minorHAnsi" w:eastAsiaTheme="minorEastAsia" w:hAnsiTheme="minorHAnsi" w:cstheme="minorBidi"/>
          <w:b w:val="0"/>
          <w:noProof/>
          <w:kern w:val="2"/>
          <w:sz w:val="24"/>
          <w:szCs w:val="24"/>
          <w:lang w:val="en-SE" w:eastAsia="zh-CN"/>
          <w14:ligatures w14:val="standardContextual"/>
        </w:rPr>
        <w:t xml:space="preserve"> </w:t>
      </w:r>
    </w:p>
    <w:p w14:paraId="7CF5652F" w14:textId="239A56FE" w:rsidR="002518DD" w:rsidRPr="00A54E6F" w:rsidRDefault="002518DD" w:rsidP="002518DD">
      <w:pPr>
        <w:pStyle w:val="Heading1"/>
      </w:pPr>
      <w:r w:rsidRPr="00A54E6F">
        <w:t>4</w:t>
      </w:r>
      <w:r w:rsidRPr="00A54E6F">
        <w:tab/>
        <w:t>References</w:t>
      </w:r>
    </w:p>
    <w:p w14:paraId="0F9E7B91" w14:textId="540EB08E" w:rsidR="002518DD" w:rsidRDefault="002518DD" w:rsidP="00B65ECC">
      <w:pPr>
        <w:rPr>
          <w:rFonts w:ascii="Arial" w:eastAsia="Batang" w:hAnsi="Arial"/>
          <w:bCs/>
          <w:lang w:val="en-US" w:eastAsia="ko-KR"/>
        </w:rPr>
      </w:pPr>
      <w:r w:rsidRPr="00CE1BD8">
        <w:rPr>
          <w:rFonts w:ascii="Arial" w:hAnsi="Arial" w:cs="Arial"/>
        </w:rPr>
        <w:t>[1] RP-241609,</w:t>
      </w:r>
      <w:r w:rsidRPr="00A54E6F">
        <w:t xml:space="preserve"> “</w:t>
      </w:r>
      <w:r w:rsidRPr="00A54E6F">
        <w:rPr>
          <w:rFonts w:ascii="Arial" w:eastAsia="Batang" w:hAnsi="Arial" w:cs="Arial" w:hint="eastAsia"/>
          <w:bCs/>
          <w:lang w:eastAsia="ko-KR"/>
        </w:rPr>
        <w:t>New</w:t>
      </w:r>
      <w:r w:rsidRPr="00A54E6F">
        <w:rPr>
          <w:rFonts w:ascii="Arial" w:eastAsia="Batang" w:hAnsi="Arial" w:cs="Arial"/>
          <w:bCs/>
          <w:lang w:eastAsia="zh-CN"/>
        </w:rPr>
        <w:t xml:space="preserve"> WID on NR </w:t>
      </w:r>
      <w:proofErr w:type="spellStart"/>
      <w:r w:rsidRPr="00A54E6F">
        <w:rPr>
          <w:rFonts w:ascii="Arial" w:eastAsia="Batang" w:hAnsi="Arial" w:cs="Arial"/>
          <w:bCs/>
          <w:lang w:eastAsia="zh-CN"/>
        </w:rPr>
        <w:t>sidelink</w:t>
      </w:r>
      <w:proofErr w:type="spellEnd"/>
      <w:r w:rsidRPr="00A54E6F">
        <w:rPr>
          <w:rFonts w:ascii="Arial" w:eastAsia="Batang" w:hAnsi="Arial" w:cs="Arial"/>
          <w:bCs/>
          <w:lang w:eastAsia="zh-CN"/>
        </w:rPr>
        <w:t xml:space="preserve"> multi-hop relay</w:t>
      </w:r>
      <w:r w:rsidR="00567420">
        <w:rPr>
          <w:rFonts w:ascii="Arial" w:eastAsia="Batang" w:hAnsi="Arial" w:cs="Arial"/>
          <w:bCs/>
          <w:lang w:eastAsia="zh-CN"/>
        </w:rPr>
        <w:t>”, 3GPP TSG RAN Meeting #104, Shanghai, China, 17 – 20 June 2024</w:t>
      </w:r>
      <w:r w:rsidRPr="00A54E6F">
        <w:rPr>
          <w:rFonts w:ascii="Arial" w:eastAsia="Batang" w:hAnsi="Arial"/>
          <w:bCs/>
          <w:lang w:val="en-US" w:eastAsia="ko-KR"/>
        </w:rPr>
        <w:t>.</w:t>
      </w:r>
      <w:bookmarkEnd w:id="43"/>
    </w:p>
    <w:p w14:paraId="4C669074" w14:textId="77777777" w:rsidR="00892D91" w:rsidRDefault="00892D91" w:rsidP="00B65ECC">
      <w:pPr>
        <w:rPr>
          <w:rFonts w:ascii="Arial" w:eastAsia="Batang" w:hAnsi="Arial"/>
          <w:bCs/>
          <w:lang w:val="en-US" w:eastAsia="ko-KR"/>
        </w:rPr>
      </w:pPr>
    </w:p>
    <w:p w14:paraId="18F8DC1D" w14:textId="548FEC7A" w:rsidR="00892D91" w:rsidRDefault="00892D91" w:rsidP="00892D91">
      <w:pPr>
        <w:pStyle w:val="Heading1"/>
      </w:pPr>
      <w:r>
        <w:t>5</w:t>
      </w:r>
      <w:r w:rsidRPr="00A54E6F">
        <w:tab/>
      </w:r>
      <w:r>
        <w:t>Text proposals</w:t>
      </w:r>
      <w:r w:rsidR="00524E17">
        <w:t xml:space="preserve"> for RIL E049</w:t>
      </w:r>
    </w:p>
    <w:p w14:paraId="58710144" w14:textId="5177B40F" w:rsidR="00FE1416" w:rsidRDefault="00FE1416" w:rsidP="000B512A">
      <w:pPr>
        <w:pStyle w:val="Heading2"/>
      </w:pPr>
      <w:bookmarkStart w:id="44" w:name="_Hlk213352267"/>
      <w:r>
        <w:t>5.1</w:t>
      </w:r>
      <w:r w:rsidRPr="00A54E6F">
        <w:tab/>
      </w:r>
      <w:r w:rsidR="008E56AC">
        <w:t>TP1</w:t>
      </w:r>
      <w:r>
        <w:t xml:space="preserve"> </w:t>
      </w:r>
      <w:r w:rsidR="00044F73">
        <w:t xml:space="preserve">in accordance with </w:t>
      </w:r>
      <w:r w:rsidR="00764222">
        <w:t>P</w:t>
      </w:r>
      <w:r w:rsidR="00044F73">
        <w:t>roposal 1</w:t>
      </w:r>
    </w:p>
    <w:p w14:paraId="609B97D0" w14:textId="77777777" w:rsidR="00FE1416" w:rsidRPr="00FE1416" w:rsidRDefault="00FE1416" w:rsidP="00FE1416"/>
    <w:p w14:paraId="4DC4FB5E" w14:textId="4DAE9A11" w:rsidR="00D4593C" w:rsidRPr="00D4593C" w:rsidRDefault="00D4593C" w:rsidP="00D4593C">
      <w:pPr>
        <w:rPr>
          <w:rFonts w:ascii="Arial" w:hAnsi="Arial" w:cs="Arial"/>
        </w:rPr>
      </w:pPr>
      <w:r w:rsidRPr="00D4593C">
        <w:rPr>
          <w:rFonts w:ascii="Arial" w:hAnsi="Arial" w:cs="Arial"/>
        </w:rPr>
        <w:t>The following texts are exerted from the TS 38.331 v19.0.0</w:t>
      </w:r>
    </w:p>
    <w:p w14:paraId="004014C0" w14:textId="77777777" w:rsidR="00A1752E" w:rsidRPr="00EE6E73" w:rsidRDefault="00A1752E" w:rsidP="00A1752E">
      <w:pPr>
        <w:pStyle w:val="Heading5"/>
        <w:rPr>
          <w:rFonts w:eastAsia="MS Mincho"/>
        </w:rPr>
      </w:pPr>
      <w:bookmarkStart w:id="45" w:name="_Toc193445529"/>
      <w:bookmarkStart w:id="46" w:name="_Toc193451334"/>
      <w:bookmarkStart w:id="47" w:name="_Toc193462599"/>
      <w:bookmarkStart w:id="48" w:name="_Toc201294886"/>
      <w:r w:rsidRPr="00EE6E73">
        <w:rPr>
          <w:rFonts w:eastAsia="MS Mincho"/>
        </w:rPr>
        <w:t>5.3.5.15.2</w:t>
      </w:r>
      <w:r w:rsidRPr="00EE6E73">
        <w:rPr>
          <w:rFonts w:eastAsia="MS Mincho"/>
        </w:rPr>
        <w:tab/>
      </w:r>
      <w:r w:rsidRPr="00EE6E73">
        <w:t>L2 U2N or U2U Remote UE</w:t>
      </w:r>
      <w:r w:rsidRPr="00EE6E73">
        <w:rPr>
          <w:rFonts w:eastAsia="MS Mincho"/>
        </w:rPr>
        <w:t xml:space="preserve"> Release</w:t>
      </w:r>
      <w:bookmarkEnd w:id="45"/>
      <w:bookmarkEnd w:id="46"/>
      <w:bookmarkEnd w:id="47"/>
      <w:bookmarkEnd w:id="48"/>
    </w:p>
    <w:p w14:paraId="3568A8EC" w14:textId="77777777" w:rsidR="00A1752E" w:rsidRPr="00EE6E73" w:rsidRDefault="00A1752E" w:rsidP="00A1752E">
      <w:pPr>
        <w:rPr>
          <w:rFonts w:eastAsia="MS Mincho"/>
        </w:rPr>
      </w:pPr>
      <w:r w:rsidRPr="00EE6E73">
        <w:t>The L2 U2N Relay UE shall:</w:t>
      </w:r>
    </w:p>
    <w:p w14:paraId="0B252ECB" w14:textId="77777777" w:rsidR="00A1752E" w:rsidRPr="00EE6E73" w:rsidRDefault="00A1752E" w:rsidP="00A1752E">
      <w:pPr>
        <w:pStyle w:val="B1"/>
      </w:pPr>
      <w:r w:rsidRPr="00EE6E73">
        <w:t>1&gt;</w:t>
      </w:r>
      <w:r w:rsidRPr="00EE6E73">
        <w:tab/>
        <w:t xml:space="preserve">if the release is triggered by reception of the </w:t>
      </w:r>
      <w:proofErr w:type="spellStart"/>
      <w:r w:rsidRPr="00EE6E73">
        <w:rPr>
          <w:i/>
        </w:rPr>
        <w:t>sl-RemoteUE-ToReleaseList</w:t>
      </w:r>
      <w:proofErr w:type="spellEnd"/>
      <w:r w:rsidRPr="00EE6E73">
        <w:t>:</w:t>
      </w:r>
    </w:p>
    <w:p w14:paraId="2C80E76E" w14:textId="77777777" w:rsidR="00A1752E" w:rsidRPr="00EE6E73" w:rsidRDefault="00A1752E" w:rsidP="00A1752E">
      <w:pPr>
        <w:pStyle w:val="B2"/>
      </w:pPr>
      <w:r w:rsidRPr="00EE6E73">
        <w:lastRenderedPageBreak/>
        <w:t>2&gt;</w:t>
      </w:r>
      <w:r w:rsidRPr="00EE6E73">
        <w:tab/>
        <w:t xml:space="preserve">for each </w:t>
      </w:r>
      <w:r w:rsidRPr="00EE6E73">
        <w:rPr>
          <w:i/>
        </w:rPr>
        <w:t>SL-</w:t>
      </w:r>
      <w:proofErr w:type="spellStart"/>
      <w:r w:rsidRPr="00EE6E73">
        <w:rPr>
          <w:i/>
        </w:rPr>
        <w:t>DestinationIdentity</w:t>
      </w:r>
      <w:proofErr w:type="spellEnd"/>
      <w:r w:rsidRPr="00EE6E73" w:rsidDel="00260096">
        <w:rPr>
          <w:i/>
        </w:rPr>
        <w:t xml:space="preserve"> </w:t>
      </w:r>
      <w:r w:rsidRPr="00EE6E73">
        <w:t xml:space="preserve">value included in the </w:t>
      </w:r>
      <w:proofErr w:type="spellStart"/>
      <w:r w:rsidRPr="00EE6E73">
        <w:rPr>
          <w:i/>
        </w:rPr>
        <w:t>sl-RemoteUE-ToReleaseList</w:t>
      </w:r>
      <w:proofErr w:type="spellEnd"/>
      <w:r w:rsidRPr="00EE6E73">
        <w:t>:</w:t>
      </w:r>
    </w:p>
    <w:p w14:paraId="683B3DF3" w14:textId="77777777" w:rsidR="00A1752E" w:rsidRPr="00EE6E73" w:rsidRDefault="00A1752E" w:rsidP="00A1752E">
      <w:pPr>
        <w:pStyle w:val="B3"/>
      </w:pPr>
      <w:r w:rsidRPr="00EE6E73">
        <w:t>3&gt;</w:t>
      </w:r>
      <w:r w:rsidRPr="00EE6E73">
        <w:tab/>
        <w:t xml:space="preserve">if the current UE has a PC5 RRC connection to a L2 U2N Remote UE with </w:t>
      </w:r>
      <w:r w:rsidRPr="00EE6E73">
        <w:rPr>
          <w:i/>
        </w:rPr>
        <w:t>SL-</w:t>
      </w:r>
      <w:proofErr w:type="spellStart"/>
      <w:r w:rsidRPr="00EE6E73">
        <w:rPr>
          <w:i/>
        </w:rPr>
        <w:t>DestinationIdentity</w:t>
      </w:r>
      <w:proofErr w:type="spellEnd"/>
      <w:r w:rsidRPr="00EE6E73">
        <w:t>:</w:t>
      </w:r>
    </w:p>
    <w:p w14:paraId="43C48F0F" w14:textId="77777777" w:rsidR="00A1752E" w:rsidRDefault="00A1752E" w:rsidP="00A1752E">
      <w:pPr>
        <w:pStyle w:val="B4"/>
        <w:rPr>
          <w:ins w:id="49" w:author="Ericsson-Min" w:date="2025-10-03T11:59:00Z" w16du:dateUtc="2025-10-03T09:59:00Z"/>
        </w:rPr>
      </w:pPr>
      <w:r w:rsidRPr="00EE6E73">
        <w:t>4&gt;</w:t>
      </w:r>
      <w:r w:rsidRPr="00EE6E73">
        <w:tab/>
        <w:t>indicate upper layers to trigger PC5 unicast link release.</w:t>
      </w:r>
    </w:p>
    <w:p w14:paraId="544A44CB" w14:textId="439ECD15" w:rsidR="000849D4" w:rsidRPr="00EE6E73" w:rsidDel="000849D4" w:rsidRDefault="000849D4" w:rsidP="001574E2">
      <w:pPr>
        <w:pStyle w:val="B4"/>
        <w:rPr>
          <w:del w:id="50" w:author="Ericsson-Min" w:date="2025-10-03T12:06:00Z" w16du:dateUtc="2025-10-03T10:06:00Z"/>
        </w:rPr>
      </w:pPr>
      <w:ins w:id="51" w:author="Ericsson-Min" w:date="2025-10-03T11:59:00Z" w16du:dateUtc="2025-10-03T09:59:00Z">
        <w:r>
          <w:t>4</w:t>
        </w:r>
      </w:ins>
      <w:ins w:id="52" w:author="Ericsson-Min" w:date="2025-10-03T12:02:00Z" w16du:dateUtc="2025-10-03T10:02:00Z">
        <w:r>
          <w:t xml:space="preserve"> &gt;</w:t>
        </w:r>
        <w:r w:rsidRPr="000849D4">
          <w:rPr>
            <w:rFonts w:eastAsia="Malgun Gothic"/>
          </w:rPr>
          <w:t xml:space="preserve"> </w:t>
        </w:r>
        <w:r w:rsidRPr="00EE6E73">
          <w:rPr>
            <w:rFonts w:eastAsia="Malgun Gothic"/>
          </w:rPr>
          <w:t xml:space="preserve">release the </w:t>
        </w:r>
        <w:r w:rsidRPr="00EE6E73">
          <w:t>configuration</w:t>
        </w:r>
      </w:ins>
      <w:ins w:id="53" w:author="Ericsson-Min" w:date="2025-10-03T12:05:00Z" w16du:dateUtc="2025-10-03T10:05:00Z">
        <w:r>
          <w:t xml:space="preserve">s </w:t>
        </w:r>
      </w:ins>
      <w:ins w:id="54" w:author="Ericsson-Min" w:date="2025-10-03T12:02:00Z" w16du:dateUtc="2025-10-03T10:02:00Z">
        <w:r w:rsidRPr="00EE6E73">
          <w:t>associated with the L2 U2</w:t>
        </w:r>
      </w:ins>
      <w:ins w:id="55" w:author="Ericsson-Min" w:date="2025-10-03T12:27:00Z" w16du:dateUtc="2025-10-03T10:27:00Z">
        <w:r w:rsidR="00201FA1">
          <w:t>N</w:t>
        </w:r>
      </w:ins>
      <w:ins w:id="56" w:author="Ericsson-Min" w:date="2025-10-03T12:02:00Z" w16du:dateUtc="2025-10-03T10:02:00Z">
        <w:r w:rsidRPr="00EE6E73">
          <w:t xml:space="preserve"> Remote UE</w:t>
        </w:r>
      </w:ins>
      <w:ins w:id="57" w:author="Ericsson-Min" w:date="2025-10-31T16:51:00Z" w16du:dateUtc="2025-10-31T15:51:00Z">
        <w:r w:rsidR="00786617">
          <w:t xml:space="preserve"> and </w:t>
        </w:r>
      </w:ins>
      <w:ins w:id="58" w:author="Ericsson-Min" w:date="2025-11-06T20:10:00Z" w16du:dateUtc="2025-11-06T19:10:00Z">
        <w:r w:rsidR="002F42B4">
          <w:t xml:space="preserve">its </w:t>
        </w:r>
      </w:ins>
      <w:ins w:id="59" w:author="Ericsson-Min" w:date="2025-10-31T16:51:00Z" w16du:dateUtc="2025-10-31T15:51:00Z">
        <w:r w:rsidR="00786617">
          <w:t>indirectly connected child</w:t>
        </w:r>
      </w:ins>
      <w:ins w:id="60" w:author="Ericsson-Min" w:date="2025-10-31T16:52:00Z" w16du:dateUtc="2025-10-31T15:52:00Z">
        <w:r w:rsidR="00786617">
          <w:t xml:space="preserve"> </w:t>
        </w:r>
        <w:proofErr w:type="spellStart"/>
        <w:r w:rsidR="00AD2145">
          <w:t>UE</w:t>
        </w:r>
      </w:ins>
      <w:ins w:id="61" w:author="Ericsson-Min" w:date="2025-10-31T16:51:00Z" w16du:dateUtc="2025-10-31T15:51:00Z">
        <w:r w:rsidR="00786617">
          <w:t>s</w:t>
        </w:r>
      </w:ins>
      <w:ins w:id="62" w:author="Ericsson-Min" w:date="2025-10-03T12:02:00Z" w16du:dateUtc="2025-10-03T10:02:00Z">
        <w:r w:rsidRPr="00EE6E73">
          <w:rPr>
            <w:rFonts w:eastAsia="Malgun Gothic"/>
          </w:rPr>
          <w:t>.</w:t>
        </w:r>
      </w:ins>
    </w:p>
    <w:p w14:paraId="66B10EFC" w14:textId="77777777" w:rsidR="00A1752E" w:rsidRPr="00EE6E73" w:rsidRDefault="00A1752E" w:rsidP="00A1752E">
      <w:pPr>
        <w:overflowPunct/>
        <w:autoSpaceDE/>
        <w:adjustRightInd/>
        <w:rPr>
          <w:rFonts w:eastAsia="MS Mincho"/>
        </w:rPr>
      </w:pPr>
      <w:r w:rsidRPr="00EE6E73">
        <w:t>The</w:t>
      </w:r>
      <w:proofErr w:type="spellEnd"/>
      <w:r w:rsidRPr="00EE6E73">
        <w:t xml:space="preserve"> L2 U2U Relay UE shall:</w:t>
      </w:r>
    </w:p>
    <w:p w14:paraId="3198BFE6" w14:textId="77777777" w:rsidR="00A1752E" w:rsidRPr="00EE6E73" w:rsidRDefault="00A1752E" w:rsidP="00A1752E">
      <w:pPr>
        <w:pStyle w:val="B1"/>
      </w:pPr>
      <w:r w:rsidRPr="00EE6E73">
        <w:t>1&gt;</w:t>
      </w:r>
      <w:r w:rsidRPr="00EE6E73">
        <w:tab/>
        <w:t xml:space="preserve">if the release is triggered by reception of the </w:t>
      </w:r>
      <w:r w:rsidRPr="00EE6E73">
        <w:rPr>
          <w:i/>
        </w:rPr>
        <w:t>sl-U2U-RemoteUE-ToReleaseList</w:t>
      </w:r>
      <w:r w:rsidRPr="00EE6E73">
        <w:t>:</w:t>
      </w:r>
    </w:p>
    <w:p w14:paraId="4C06B90A" w14:textId="77777777" w:rsidR="00A1752E" w:rsidRPr="00EE6E73" w:rsidRDefault="00A1752E" w:rsidP="00A1752E">
      <w:pPr>
        <w:pStyle w:val="B2"/>
      </w:pPr>
      <w:r w:rsidRPr="00EE6E73">
        <w:t>2&gt;</w:t>
      </w:r>
      <w:r w:rsidRPr="00EE6E73">
        <w:tab/>
        <w:t>for each</w:t>
      </w:r>
      <w:r w:rsidRPr="00EE6E73">
        <w:rPr>
          <w:i/>
          <w:iCs/>
        </w:rPr>
        <w:t xml:space="preserve"> SL-</w:t>
      </w:r>
      <w:proofErr w:type="spellStart"/>
      <w:r w:rsidRPr="00EE6E73">
        <w:rPr>
          <w:i/>
          <w:iCs/>
        </w:rPr>
        <w:t>DestinationIdentity</w:t>
      </w:r>
      <w:proofErr w:type="spellEnd"/>
      <w:r w:rsidRPr="00EE6E73">
        <w:t xml:space="preserve"> value included in the </w:t>
      </w:r>
      <w:r w:rsidRPr="00EE6E73">
        <w:rPr>
          <w:i/>
          <w:iCs/>
        </w:rPr>
        <w:t>sl-U2U-RemoteUE-ToReleaseList</w:t>
      </w:r>
      <w:r w:rsidRPr="00EE6E73">
        <w:t>:</w:t>
      </w:r>
    </w:p>
    <w:p w14:paraId="38F59059" w14:textId="77777777" w:rsidR="00A1752E" w:rsidRPr="00EE6E73" w:rsidRDefault="00A1752E" w:rsidP="00A1752E">
      <w:pPr>
        <w:pStyle w:val="B3"/>
      </w:pPr>
      <w:r w:rsidRPr="00EE6E73">
        <w:t>3&gt;</w:t>
      </w:r>
      <w:r w:rsidRPr="00EE6E73">
        <w:tab/>
        <w:t xml:space="preserve">if the current UE has a PC5-RRC connection to a L2 U2U Remote UE with this </w:t>
      </w:r>
      <w:r w:rsidRPr="00EE6E73">
        <w:rPr>
          <w:i/>
          <w:iCs/>
        </w:rPr>
        <w:t>SL-</w:t>
      </w:r>
      <w:proofErr w:type="spellStart"/>
      <w:r w:rsidRPr="00EE6E73">
        <w:rPr>
          <w:i/>
          <w:iCs/>
        </w:rPr>
        <w:t>DestinationIdentity</w:t>
      </w:r>
      <w:proofErr w:type="spellEnd"/>
      <w:r w:rsidRPr="00EE6E73">
        <w:t>:</w:t>
      </w:r>
    </w:p>
    <w:p w14:paraId="3FAF6665" w14:textId="77777777" w:rsidR="00A1752E" w:rsidRPr="00EE6E73" w:rsidRDefault="00A1752E" w:rsidP="00A1752E">
      <w:pPr>
        <w:pStyle w:val="B4"/>
      </w:pPr>
      <w:r w:rsidRPr="00EE6E73">
        <w:rPr>
          <w:rFonts w:eastAsia="Malgun Gothic"/>
        </w:rPr>
        <w:t>4&gt;</w:t>
      </w:r>
      <w:r w:rsidRPr="00EE6E73">
        <w:rPr>
          <w:rFonts w:eastAsia="Malgun Gothic"/>
        </w:rPr>
        <w:tab/>
        <w:t xml:space="preserve">release the </w:t>
      </w:r>
      <w:r w:rsidRPr="00EE6E73">
        <w:t>configuration associated with the L2 U2U Remote UE</w:t>
      </w:r>
      <w:r w:rsidRPr="00EE6E73">
        <w:rPr>
          <w:rFonts w:eastAsia="Malgun Gothic"/>
        </w:rPr>
        <w:t>.</w:t>
      </w:r>
    </w:p>
    <w:p w14:paraId="2455A5EC" w14:textId="22363B57" w:rsidR="00EF2FB6" w:rsidRDefault="00EF2FB6" w:rsidP="00EF2FB6">
      <w:pPr>
        <w:pStyle w:val="Heading2"/>
      </w:pPr>
      <w:bookmarkStart w:id="63" w:name="_Hlk213352285"/>
      <w:bookmarkStart w:id="64" w:name="_Toc193445530"/>
      <w:bookmarkStart w:id="65" w:name="_Toc193451335"/>
      <w:bookmarkStart w:id="66" w:name="_Toc193462600"/>
      <w:bookmarkStart w:id="67" w:name="_Toc201294887"/>
      <w:bookmarkEnd w:id="44"/>
      <w:r>
        <w:t>5.2</w:t>
      </w:r>
      <w:r w:rsidRPr="00A54E6F">
        <w:tab/>
      </w:r>
      <w:r w:rsidR="008E56AC">
        <w:t>TP2</w:t>
      </w:r>
      <w:r>
        <w:t xml:space="preserve"> in accordance with Proposal 2</w:t>
      </w:r>
    </w:p>
    <w:p w14:paraId="7F4D2DC8" w14:textId="7721B2CB" w:rsidR="00611F7A" w:rsidRPr="00D4593C" w:rsidRDefault="00611F7A" w:rsidP="00611F7A">
      <w:pPr>
        <w:rPr>
          <w:rFonts w:ascii="Arial" w:hAnsi="Arial" w:cs="Arial"/>
        </w:rPr>
      </w:pPr>
      <w:r w:rsidRPr="00D4593C">
        <w:rPr>
          <w:rFonts w:ascii="Arial" w:hAnsi="Arial" w:cs="Arial"/>
        </w:rPr>
        <w:t xml:space="preserve">The following texts are exerted from </w:t>
      </w:r>
      <w:r>
        <w:rPr>
          <w:rFonts w:ascii="Arial" w:hAnsi="Arial" w:cs="Arial"/>
        </w:rPr>
        <w:t xml:space="preserve">the RRC rapporteur CR (CR </w:t>
      </w:r>
      <w:r>
        <w:t>CR5537</w:t>
      </w:r>
      <w:r>
        <w:rPr>
          <w:rFonts w:ascii="Arial" w:hAnsi="Arial" w:cs="Arial"/>
        </w:rPr>
        <w:t>)</w:t>
      </w:r>
    </w:p>
    <w:bookmarkEnd w:id="63"/>
    <w:p w14:paraId="46F81625" w14:textId="68ED9FCA" w:rsidR="00A1752E" w:rsidRPr="00EE6E73" w:rsidRDefault="00A1752E" w:rsidP="00A1752E">
      <w:pPr>
        <w:pStyle w:val="Heading5"/>
        <w:rPr>
          <w:rFonts w:eastAsia="MS Mincho"/>
        </w:rPr>
      </w:pPr>
      <w:r w:rsidRPr="00EE6E73">
        <w:t>5.3.5.15.3</w:t>
      </w:r>
      <w:r w:rsidRPr="00EE6E73">
        <w:tab/>
        <w:t>L2 U2N or U2U Remote UE Addition/Modification</w:t>
      </w:r>
      <w:bookmarkEnd w:id="64"/>
      <w:bookmarkEnd w:id="65"/>
      <w:bookmarkEnd w:id="66"/>
      <w:bookmarkEnd w:id="67"/>
    </w:p>
    <w:p w14:paraId="309CAD24" w14:textId="77777777" w:rsidR="00A1752E" w:rsidRDefault="00A1752E" w:rsidP="007603EA"/>
    <w:p w14:paraId="251074F2" w14:textId="77777777" w:rsidR="000F57D5" w:rsidRDefault="000F57D5" w:rsidP="000F57D5">
      <w:pPr>
        <w:rPr>
          <w:rFonts w:eastAsia="MS Mincho"/>
        </w:rPr>
      </w:pPr>
      <w:r>
        <w:t>The L2 U2N Relay UE shall:</w:t>
      </w:r>
    </w:p>
    <w:p w14:paraId="0363413C" w14:textId="77777777" w:rsidR="000F57D5" w:rsidRDefault="000F57D5" w:rsidP="000F57D5">
      <w:pPr>
        <w:pStyle w:val="B1"/>
      </w:pPr>
      <w:r>
        <w:t>1&gt;</w:t>
      </w:r>
      <w:r>
        <w:tab/>
        <w:t>if no SRAP entity has been established:</w:t>
      </w:r>
    </w:p>
    <w:p w14:paraId="11CA3BB2" w14:textId="77777777" w:rsidR="000F57D5" w:rsidRDefault="000F57D5" w:rsidP="000F57D5">
      <w:pPr>
        <w:pStyle w:val="B2"/>
      </w:pPr>
      <w:r>
        <w:t>2&gt;</w:t>
      </w:r>
      <w:r>
        <w:tab/>
        <w:t>establish a SRAP entity as specified in TS 38.351 [66</w:t>
      </w:r>
      <w:proofErr w:type="gramStart"/>
      <w:r>
        <w:t>];</w:t>
      </w:r>
      <w:proofErr w:type="gramEnd"/>
    </w:p>
    <w:p w14:paraId="1660C52D" w14:textId="77777777" w:rsidR="000F57D5" w:rsidRDefault="000F57D5" w:rsidP="000F57D5">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14:paraId="19791AF4" w14:textId="4FC85F87" w:rsidR="000F57D5" w:rsidRDefault="000F57D5" w:rsidP="000F57D5">
      <w:pPr>
        <w:pStyle w:val="B2"/>
        <w:rPr>
          <w:ins w:id="68" w:author="Ericsson-Min" w:date="2025-10-31T16:32:00Z" w16du:dateUtc="2025-10-31T15:32:00Z"/>
        </w:rPr>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r>
        <w:rPr>
          <w:i/>
        </w:rPr>
        <w:t xml:space="preserve"> </w:t>
      </w:r>
      <w:del w:id="69" w:author="Ericsson-Min" w:date="2025-10-31T16:32:00Z" w16du:dateUtc="2025-10-31T15:32:00Z">
        <w:r w:rsidDel="004F1ED3">
          <w:rPr>
            <w:rFonts w:eastAsiaTheme="minorEastAsia"/>
            <w:iCs/>
          </w:rPr>
          <w:delText xml:space="preserve">and </w:delText>
        </w:r>
        <w:r w:rsidRPr="004F1ED3" w:rsidDel="004F1ED3">
          <w:rPr>
            <w:i/>
          </w:rPr>
          <w:delText>sl-SRAP-ConfigRelay</w:delText>
        </w:r>
      </w:del>
      <w:ins w:id="70" w:author="Huawei-Jagdeep" w:date="2025-10-06T21:26:00Z">
        <w:del w:id="71" w:author="Ericsson-Min" w:date="2025-10-31T16:32:00Z" w16du:dateUtc="2025-10-31T15:32:00Z">
          <w:r w:rsidRPr="004F1ED3" w:rsidDel="004F1ED3">
            <w:rPr>
              <w:i/>
            </w:rPr>
            <w:delText>-</w:delText>
          </w:r>
        </w:del>
      </w:ins>
      <w:del w:id="72" w:author="Ericsson-Min" w:date="2025-10-31T16:32:00Z" w16du:dateUtc="2025-10-31T15:32:00Z">
        <w:r w:rsidRPr="004F1ED3" w:rsidDel="004F1ED3">
          <w:rPr>
            <w:i/>
          </w:rPr>
          <w:delText>ToAddMod</w:delText>
        </w:r>
        <w:r w:rsidRPr="004F1ED3" w:rsidDel="004F1ED3">
          <w:rPr>
            <w:rFonts w:eastAsiaTheme="minorEastAsia"/>
            <w:i/>
          </w:rPr>
          <w:delText>List</w:delText>
        </w:r>
        <w:r w:rsidDel="004F1ED3">
          <w:rPr>
            <w:rFonts w:eastAsiaTheme="minorEastAsia"/>
            <w:i/>
          </w:rPr>
          <w:delText xml:space="preserve"> </w:delText>
        </w:r>
      </w:del>
      <w:del w:id="73" w:author="Ericsson-Min" w:date="2025-10-31T16:41:00Z" w16du:dateUtc="2025-10-31T15:41:00Z">
        <w:r w:rsidDel="009E67EE">
          <w:rPr>
            <w:rFonts w:eastAsiaTheme="minorEastAsia"/>
            <w:iCs/>
          </w:rPr>
          <w:delText>if applicable</w:delText>
        </w:r>
      </w:del>
      <w:r>
        <w:t>;</w:t>
      </w:r>
    </w:p>
    <w:p w14:paraId="09A12C38" w14:textId="7B0071A6" w:rsidR="0054786F" w:rsidRDefault="0054786F" w:rsidP="004B5879">
      <w:pPr>
        <w:pStyle w:val="B2"/>
        <w:rPr>
          <w:ins w:id="74" w:author="Ericsson-Min" w:date="2025-10-31T16:34:00Z" w16du:dateUtc="2025-10-31T15:34:00Z"/>
        </w:rPr>
      </w:pPr>
      <w:ins w:id="75" w:author="Ericsson-Min" w:date="2025-10-31T16:34:00Z" w16du:dateUtc="2025-10-31T15:34:00Z">
        <w:r>
          <w:rPr>
            <w:rFonts w:eastAsia="DengXian"/>
          </w:rPr>
          <w:t>2&gt;</w:t>
        </w:r>
        <w:r>
          <w:rPr>
            <w:rFonts w:eastAsia="DengXian"/>
          </w:rPr>
          <w:tab/>
        </w:r>
        <w:r>
          <w:t xml:space="preserve">for </w:t>
        </w:r>
      </w:ins>
      <w:ins w:id="76" w:author="Ericsson-Min" w:date="2025-10-31T16:35:00Z" w16du:dateUtc="2025-10-31T15:35:00Z">
        <w:r w:rsidR="00DA1E83" w:rsidRPr="00A537AD">
          <w:t>each</w:t>
        </w:r>
        <w:r w:rsidR="00DA1E83">
          <w:rPr>
            <w:rFonts w:ascii="Arial" w:hAnsi="Arial" w:cs="Arial"/>
          </w:rPr>
          <w:t xml:space="preserve"> </w:t>
        </w:r>
        <w:proofErr w:type="spellStart"/>
        <w:r w:rsidR="00DA1E83" w:rsidRPr="00C13362">
          <w:rPr>
            <w:rFonts w:cs="Arial"/>
            <w:i/>
            <w:iCs/>
          </w:rPr>
          <w:t>sl</w:t>
        </w:r>
        <w:proofErr w:type="spellEnd"/>
        <w:r w:rsidR="00DA1E83" w:rsidRPr="00C13362">
          <w:rPr>
            <w:rFonts w:cs="Arial"/>
            <w:i/>
            <w:iCs/>
          </w:rPr>
          <w:t>-SRAP-</w:t>
        </w:r>
        <w:proofErr w:type="spellStart"/>
        <w:r w:rsidR="00DA1E83" w:rsidRPr="00C13362">
          <w:rPr>
            <w:rFonts w:cs="Arial"/>
            <w:i/>
            <w:iCs/>
          </w:rPr>
          <w:t>ConfigId</w:t>
        </w:r>
        <w:proofErr w:type="spellEnd"/>
        <w:r w:rsidR="00DA1E83">
          <w:rPr>
            <w:rFonts w:cs="Arial"/>
            <w:i/>
            <w:iCs/>
          </w:rPr>
          <w:t xml:space="preserve"> </w:t>
        </w:r>
        <w:r w:rsidR="00DA1E83">
          <w:rPr>
            <w:rFonts w:cs="Arial"/>
          </w:rPr>
          <w:t xml:space="preserve">included in the </w:t>
        </w:r>
        <w:proofErr w:type="spellStart"/>
        <w:r w:rsidR="00DA1E83" w:rsidRPr="002F2737">
          <w:rPr>
            <w:rFonts w:cs="Arial"/>
            <w:i/>
            <w:iCs/>
          </w:rPr>
          <w:t>sl</w:t>
        </w:r>
        <w:proofErr w:type="spellEnd"/>
        <w:r w:rsidR="00DA1E83" w:rsidRPr="002F2737">
          <w:rPr>
            <w:rFonts w:cs="Arial"/>
            <w:i/>
            <w:iCs/>
          </w:rPr>
          <w:t>-SRAP-</w:t>
        </w:r>
        <w:proofErr w:type="spellStart"/>
        <w:r w:rsidR="00DA1E83" w:rsidRPr="002F2737">
          <w:rPr>
            <w:rFonts w:cs="Arial"/>
            <w:i/>
            <w:iCs/>
          </w:rPr>
          <w:t>ConfigRelay</w:t>
        </w:r>
        <w:proofErr w:type="spellEnd"/>
        <w:r w:rsidR="00DA1E83" w:rsidRPr="002F2737">
          <w:rPr>
            <w:rFonts w:cs="Arial"/>
            <w:i/>
            <w:iCs/>
          </w:rPr>
          <w:t>-</w:t>
        </w:r>
        <w:proofErr w:type="spellStart"/>
        <w:r w:rsidR="00DA1E83" w:rsidRPr="002F2737">
          <w:rPr>
            <w:rFonts w:cs="Arial"/>
            <w:i/>
            <w:iCs/>
          </w:rPr>
          <w:t>ToAddModList</w:t>
        </w:r>
        <w:proofErr w:type="spellEnd"/>
        <w:r w:rsidR="00DA1E83">
          <w:rPr>
            <w:rFonts w:cs="Arial"/>
            <w:i/>
            <w:iCs/>
          </w:rPr>
          <w:t xml:space="preserve"> </w:t>
        </w:r>
      </w:ins>
      <w:ins w:id="77" w:author="Ericsson-Min" w:date="2025-10-31T16:34:00Z" w16du:dateUtc="2025-10-31T15:34:00Z">
        <w:r>
          <w:t>that is not part of the current UE configuration (</w:t>
        </w:r>
      </w:ins>
      <w:ins w:id="78" w:author="Ericsson-Min" w:date="2025-10-31T16:51:00Z" w16du:dateUtc="2025-10-31T15:51:00Z">
        <w:r w:rsidR="009574F0" w:rsidRPr="00EE6E73">
          <w:t>L2 U2</w:t>
        </w:r>
        <w:r w:rsidR="009574F0">
          <w:t>N</w:t>
        </w:r>
        <w:r w:rsidR="009574F0" w:rsidRPr="00EE6E73">
          <w:t xml:space="preserve"> </w:t>
        </w:r>
      </w:ins>
      <w:ins w:id="79" w:author="Ericsson-Min" w:date="2025-10-31T16:35:00Z" w16du:dateUtc="2025-10-31T15:35:00Z">
        <w:r w:rsidR="00574C24">
          <w:t>indirectly connected ch</w:t>
        </w:r>
      </w:ins>
      <w:ins w:id="80" w:author="Ericsson-Min" w:date="2025-10-31T16:36:00Z" w16du:dateUtc="2025-10-31T15:36:00Z">
        <w:r w:rsidR="00574C24">
          <w:t>ild</w:t>
        </w:r>
      </w:ins>
      <w:ins w:id="81" w:author="Ericsson-Min" w:date="2025-10-31T16:34:00Z" w16du:dateUtc="2025-10-31T15:34:00Z">
        <w:r>
          <w:t xml:space="preserve"> UE Addition):</w:t>
        </w:r>
      </w:ins>
    </w:p>
    <w:p w14:paraId="7378F5AB" w14:textId="60567ED3" w:rsidR="002D6AA5" w:rsidRDefault="0054786F" w:rsidP="004B5879">
      <w:pPr>
        <w:pStyle w:val="B3"/>
      </w:pPr>
      <w:ins w:id="82" w:author="Ericsson-Min" w:date="2025-10-31T16:34:00Z" w16du:dateUtc="2025-10-31T15:34:00Z">
        <w:r>
          <w:t>3&gt;</w:t>
        </w:r>
        <w:r>
          <w:tab/>
        </w:r>
      </w:ins>
      <w:ins w:id="83" w:author="Ericsson-Min" w:date="2025-10-31T16:36:00Z" w16du:dateUtc="2025-10-31T15:36:00Z">
        <w:r w:rsidR="005C1FEC">
          <w:t xml:space="preserve">configure the parameters to SRAP entity in accordance with the </w:t>
        </w:r>
        <w:r w:rsidR="005C1FEC">
          <w:rPr>
            <w:i/>
          </w:rPr>
          <w:t>sl-SRAP-ConfigRelay</w:t>
        </w:r>
      </w:ins>
      <w:ins w:id="84" w:author="Ericsson-Min" w:date="2025-10-31T16:39:00Z" w16du:dateUtc="2025-10-31T15:39:00Z">
        <w:r w:rsidR="00C55AC4">
          <w:rPr>
            <w:i/>
          </w:rPr>
          <w:t>-</w:t>
        </w:r>
        <w:proofErr w:type="gramStart"/>
        <w:r w:rsidR="00C55AC4">
          <w:rPr>
            <w:i/>
          </w:rPr>
          <w:t>r19</w:t>
        </w:r>
      </w:ins>
      <w:ins w:id="85" w:author="Ericsson-Min" w:date="2025-10-31T16:34:00Z" w16du:dateUtc="2025-10-31T15:34:00Z">
        <w:r>
          <w:t>;</w:t>
        </w:r>
      </w:ins>
      <w:proofErr w:type="gramEnd"/>
    </w:p>
    <w:p w14:paraId="560BC0AE" w14:textId="77777777" w:rsidR="000F57D5" w:rsidRDefault="000F57D5" w:rsidP="000F57D5">
      <w:pPr>
        <w:pStyle w:val="B2"/>
        <w:rPr>
          <w:rFonts w:eastAsia="DengXian"/>
        </w:rPr>
      </w:pPr>
      <w:r>
        <w:rPr>
          <w:rFonts w:eastAsia="DengXian"/>
        </w:rPr>
        <w:t>2&gt;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r>
        <w:rPr>
          <w:i/>
        </w:rPr>
        <w:t>sl-EgressRLC-ChannelPC5</w:t>
      </w:r>
      <w:r>
        <w:rPr>
          <w:rFonts w:eastAsia="DengXian"/>
        </w:rPr>
        <w:t xml:space="preserve"> is configured:</w:t>
      </w:r>
    </w:p>
    <w:p w14:paraId="1BEBBC56" w14:textId="77777777" w:rsidR="000F57D5" w:rsidRDefault="000F57D5" w:rsidP="000F57D5">
      <w:pPr>
        <w:pStyle w:val="B3"/>
      </w:pPr>
      <w:r>
        <w:t>3&gt;</w:t>
      </w:r>
      <w:r>
        <w:tab/>
        <w:t xml:space="preserve">release SL-RLC1, if </w:t>
      </w:r>
      <w:proofErr w:type="gramStart"/>
      <w:r>
        <w:t>established;</w:t>
      </w:r>
      <w:proofErr w:type="gramEnd"/>
    </w:p>
    <w:p w14:paraId="3DA50303" w14:textId="77777777" w:rsidR="000F57D5" w:rsidRDefault="000F57D5" w:rsidP="000F57D5">
      <w:pPr>
        <w:pStyle w:val="B3"/>
        <w:rPr>
          <w:rFonts w:eastAsia="DengXian"/>
        </w:rPr>
      </w:pPr>
      <w:r>
        <w:t>3&gt;</w:t>
      </w:r>
      <w:r>
        <w:tab/>
        <w:t xml:space="preserve">associate the PC5 Relay RLC channel as indicated by </w:t>
      </w:r>
      <w:r>
        <w:rPr>
          <w:i/>
        </w:rPr>
        <w:t xml:space="preserve">sl-EgressRLC-ChannelPC5 </w:t>
      </w:r>
      <w:r>
        <w:rPr>
          <w:rFonts w:eastAsia="DengXian"/>
        </w:rPr>
        <w:t xml:space="preserve">with </w:t>
      </w:r>
      <w:proofErr w:type="gramStart"/>
      <w:r>
        <w:rPr>
          <w:rFonts w:eastAsia="DengXian"/>
        </w:rPr>
        <w:t>SRB1;</w:t>
      </w:r>
      <w:proofErr w:type="gramEnd"/>
    </w:p>
    <w:p w14:paraId="7E7166C6" w14:textId="77777777" w:rsidR="000F57D5" w:rsidRDefault="000F57D5" w:rsidP="000F57D5">
      <w:pPr>
        <w:pStyle w:val="B2"/>
        <w:rPr>
          <w:rFonts w:eastAsia="DengXian"/>
        </w:rPr>
      </w:pPr>
      <w:r>
        <w:t>2&gt;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r>
        <w:rPr>
          <w:i/>
        </w:rPr>
        <w:t>sl-EgressRLC-ChannelPC5</w:t>
      </w:r>
      <w:r>
        <w:rPr>
          <w:rFonts w:eastAsia="DengXian"/>
        </w:rPr>
        <w:t xml:space="preserve"> is not configured)</w:t>
      </w:r>
    </w:p>
    <w:p w14:paraId="5F80AE37" w14:textId="77777777" w:rsidR="000F57D5" w:rsidRDefault="000F57D5" w:rsidP="000F57D5">
      <w:pPr>
        <w:pStyle w:val="B3"/>
        <w:rPr>
          <w:rFonts w:eastAsia="DengXian"/>
        </w:rPr>
      </w:pPr>
      <w:r>
        <w:t>3&gt;</w:t>
      </w:r>
      <w:r>
        <w:tab/>
        <w:t xml:space="preserve">if </w:t>
      </w:r>
      <w:r>
        <w:rPr>
          <w:rFonts w:eastAsia="DengXian"/>
        </w:rPr>
        <w:t>SL-RLC1 is not established:</w:t>
      </w:r>
    </w:p>
    <w:p w14:paraId="66A87096" w14:textId="77777777" w:rsidR="000F57D5" w:rsidRDefault="000F57D5" w:rsidP="000F57D5">
      <w:pPr>
        <w:pStyle w:val="B4"/>
      </w:pPr>
      <w:r>
        <w:t>4&gt;</w:t>
      </w:r>
      <w:r>
        <w:tab/>
      </w:r>
      <w:r>
        <w:rPr>
          <w:rFonts w:eastAsia="DengXian"/>
        </w:rPr>
        <w:t>apply the default configuration of SL-RLC1 as specified in clause 9.2.4</w:t>
      </w:r>
      <w:r>
        <w:t xml:space="preserve"> and associate it with</w:t>
      </w:r>
      <w:r>
        <w:rPr>
          <w:rFonts w:eastAsia="DengXian"/>
        </w:rPr>
        <w:t xml:space="preserve"> the </w:t>
      </w:r>
      <w:proofErr w:type="gramStart"/>
      <w:r>
        <w:rPr>
          <w:rFonts w:eastAsia="DengXian"/>
        </w:rPr>
        <w:t>SRB1;</w:t>
      </w:r>
      <w:proofErr w:type="gramEnd"/>
    </w:p>
    <w:p w14:paraId="66F406F4" w14:textId="77777777" w:rsidR="000F57D5" w:rsidRDefault="000F57D5" w:rsidP="000F57D5">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14:paraId="3ABB9E06" w14:textId="7A44C354" w:rsidR="000F57D5" w:rsidRDefault="000F57D5" w:rsidP="000F57D5">
      <w:pPr>
        <w:pStyle w:val="B2"/>
        <w:rPr>
          <w:ins w:id="86" w:author="Ericsson-Min" w:date="2025-10-31T16:45:00Z" w16du:dateUtc="2025-10-31T15:45:00Z"/>
        </w:rPr>
      </w:pPr>
      <w:r>
        <w:t>2&gt;</w:t>
      </w:r>
      <w:r>
        <w:tab/>
        <w:t>modify the configuration in accordance with the</w:t>
      </w:r>
      <w:r>
        <w:rPr>
          <w:i/>
        </w:rPr>
        <w:t xml:space="preserve"> </w:t>
      </w:r>
      <w:proofErr w:type="spellStart"/>
      <w:r>
        <w:rPr>
          <w:i/>
        </w:rPr>
        <w:t>sl</w:t>
      </w:r>
      <w:proofErr w:type="spellEnd"/>
      <w:r>
        <w:rPr>
          <w:i/>
        </w:rPr>
        <w:t>-SRAP-</w:t>
      </w:r>
      <w:proofErr w:type="spellStart"/>
      <w:r>
        <w:rPr>
          <w:i/>
        </w:rPr>
        <w:t>ConfigRelay</w:t>
      </w:r>
      <w:proofErr w:type="spellEnd"/>
      <w:del w:id="87" w:author="Ericsson-Min" w:date="2025-10-31T16:44:00Z" w16du:dateUtc="2025-10-31T15:44:00Z">
        <w:r w:rsidDel="00A10CF8">
          <w:rPr>
            <w:i/>
          </w:rPr>
          <w:delText xml:space="preserve"> </w:delText>
        </w:r>
        <w:r w:rsidDel="00A10CF8">
          <w:rPr>
            <w:rFonts w:eastAsia="DengXian"/>
            <w:iCs/>
          </w:rPr>
          <w:delText xml:space="preserve">and </w:delText>
        </w:r>
        <w:r w:rsidRPr="0052354D" w:rsidDel="00A10CF8">
          <w:rPr>
            <w:i/>
            <w:highlight w:val="yellow"/>
          </w:rPr>
          <w:delText>sl-SRAP-ConfigRelay</w:delText>
        </w:r>
      </w:del>
      <w:ins w:id="88" w:author="Huawei-Jagdeep" w:date="2025-10-06T21:27:00Z">
        <w:del w:id="89" w:author="Ericsson-Min" w:date="2025-10-31T16:44:00Z" w16du:dateUtc="2025-10-31T15:44:00Z">
          <w:r w:rsidRPr="0052354D" w:rsidDel="00A10CF8">
            <w:rPr>
              <w:i/>
              <w:highlight w:val="yellow"/>
            </w:rPr>
            <w:delText>-</w:delText>
          </w:r>
        </w:del>
      </w:ins>
      <w:del w:id="90" w:author="Ericsson-Min" w:date="2025-10-31T16:44:00Z" w16du:dateUtc="2025-10-31T15:44:00Z">
        <w:r w:rsidRPr="0052354D" w:rsidDel="00A10CF8">
          <w:rPr>
            <w:i/>
            <w:highlight w:val="yellow"/>
          </w:rPr>
          <w:delText>ToAddMod</w:delText>
        </w:r>
        <w:r w:rsidRPr="0052354D" w:rsidDel="00A10CF8">
          <w:rPr>
            <w:rFonts w:eastAsiaTheme="minorEastAsia"/>
            <w:i/>
            <w:highlight w:val="yellow"/>
          </w:rPr>
          <w:delText>List</w:delText>
        </w:r>
        <w:r w:rsidRPr="0052354D" w:rsidDel="00A10CF8">
          <w:rPr>
            <w:rFonts w:eastAsia="DengXian"/>
            <w:i/>
            <w:highlight w:val="yellow"/>
          </w:rPr>
          <w:delText>/</w:delText>
        </w:r>
        <w:r w:rsidRPr="0052354D" w:rsidDel="00A10CF8">
          <w:rPr>
            <w:i/>
            <w:highlight w:val="yellow"/>
          </w:rPr>
          <w:delText xml:space="preserve"> sl-SRAP-ConfigRelay</w:delText>
        </w:r>
      </w:del>
      <w:ins w:id="91" w:author="Huawei-Jagdeep" w:date="2025-10-06T21:27:00Z">
        <w:del w:id="92" w:author="Ericsson-Min" w:date="2025-10-31T16:44:00Z" w16du:dateUtc="2025-10-31T15:44:00Z">
          <w:r w:rsidRPr="0052354D" w:rsidDel="00A10CF8">
            <w:rPr>
              <w:i/>
              <w:highlight w:val="yellow"/>
            </w:rPr>
            <w:delText>-</w:delText>
          </w:r>
        </w:del>
      </w:ins>
      <w:del w:id="93" w:author="Ericsson-Min" w:date="2025-10-31T16:44:00Z" w16du:dateUtc="2025-10-31T15:44:00Z">
        <w:r w:rsidRPr="0052354D" w:rsidDel="00A10CF8">
          <w:rPr>
            <w:i/>
            <w:highlight w:val="yellow"/>
          </w:rPr>
          <w:delText>To</w:delText>
        </w:r>
        <w:r w:rsidRPr="0052354D" w:rsidDel="00A10CF8">
          <w:rPr>
            <w:rFonts w:eastAsia="DengXian"/>
            <w:i/>
            <w:highlight w:val="yellow"/>
          </w:rPr>
          <w:delText>Release</w:delText>
        </w:r>
        <w:r w:rsidRPr="0052354D" w:rsidDel="00A10CF8">
          <w:rPr>
            <w:rFonts w:eastAsiaTheme="minorEastAsia"/>
            <w:i/>
            <w:highlight w:val="yellow"/>
          </w:rPr>
          <w:delText>List</w:delText>
        </w:r>
        <w:r w:rsidDel="00A10CF8">
          <w:rPr>
            <w:rFonts w:eastAsiaTheme="minorEastAsia"/>
            <w:iCs/>
          </w:rPr>
          <w:delText xml:space="preserve"> if applicable</w:delText>
        </w:r>
      </w:del>
      <w:r>
        <w:t>;</w:t>
      </w:r>
    </w:p>
    <w:p w14:paraId="10DAB856" w14:textId="77777777" w:rsidR="007A6646" w:rsidRDefault="007A6646" w:rsidP="007A6646">
      <w:pPr>
        <w:pStyle w:val="B2"/>
        <w:rPr>
          <w:ins w:id="94" w:author="Ericsson-Min" w:date="2025-11-06T20:18:00Z" w16du:dateUtc="2025-11-06T19:18:00Z"/>
        </w:rPr>
      </w:pPr>
      <w:ins w:id="95" w:author="Ericsson-Min" w:date="2025-11-06T20:18:00Z" w16du:dateUtc="2025-11-06T19:18:00Z">
        <w:r>
          <w:t>2&gt;</w:t>
        </w:r>
        <w:r>
          <w:tab/>
          <w:t xml:space="preserve">for </w:t>
        </w:r>
        <w:r w:rsidRPr="00A537AD">
          <w:t>each</w:t>
        </w:r>
        <w:r>
          <w:rPr>
            <w:rFonts w:ascii="Arial" w:hAnsi="Arial" w:cs="Arial"/>
          </w:rPr>
          <w:t xml:space="preserv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w:t>
        </w:r>
        <w:r>
          <w:t xml:space="preserve">in the </w:t>
        </w:r>
        <w:proofErr w:type="spellStart"/>
        <w:r w:rsidRPr="00843672">
          <w:rPr>
            <w:i/>
          </w:rPr>
          <w:t>sl</w:t>
        </w:r>
        <w:proofErr w:type="spellEnd"/>
        <w:r w:rsidRPr="00843672">
          <w:rPr>
            <w:i/>
          </w:rPr>
          <w:t>-SRAP-</w:t>
        </w:r>
        <w:proofErr w:type="spellStart"/>
        <w:r w:rsidRPr="00843672">
          <w:rPr>
            <w:i/>
          </w:rPr>
          <w:t>ConfigRelay</w:t>
        </w:r>
        <w:proofErr w:type="spellEnd"/>
        <w:r w:rsidRPr="00843672">
          <w:rPr>
            <w:i/>
          </w:rPr>
          <w:t>-</w:t>
        </w:r>
        <w:proofErr w:type="spellStart"/>
        <w:r w:rsidRPr="00843672">
          <w:rPr>
            <w:i/>
          </w:rPr>
          <w:t>To</w:t>
        </w:r>
        <w:r w:rsidRPr="00843672">
          <w:rPr>
            <w:rFonts w:eastAsia="DengXian"/>
            <w:i/>
          </w:rPr>
          <w:t>Release</w:t>
        </w:r>
        <w:r w:rsidRPr="00843672">
          <w:rPr>
            <w:rFonts w:eastAsiaTheme="minorEastAsia"/>
            <w:i/>
          </w:rPr>
          <w:t>List</w:t>
        </w:r>
        <w:proofErr w:type="spellEnd"/>
        <w:r>
          <w:rPr>
            <w:i/>
          </w:rPr>
          <w:t xml:space="preserve"> </w:t>
        </w:r>
        <w:r>
          <w:t>that is part of the current UE configuration (</w:t>
        </w:r>
        <w:r w:rsidRPr="00EE6E73">
          <w:t>L2 U2</w:t>
        </w:r>
        <w:r>
          <w:t>N</w:t>
        </w:r>
        <w:r w:rsidRPr="00EE6E73">
          <w:t xml:space="preserve"> </w:t>
        </w:r>
        <w:r>
          <w:t>indirectly connected child UE release):</w:t>
        </w:r>
      </w:ins>
    </w:p>
    <w:p w14:paraId="7E19E0D2" w14:textId="31DE72C4" w:rsidR="007A6646" w:rsidRDefault="007A6646" w:rsidP="007A6646">
      <w:pPr>
        <w:pStyle w:val="B2"/>
        <w:ind w:firstLine="0"/>
        <w:rPr>
          <w:ins w:id="96" w:author="Ericsson-Min" w:date="2025-11-06T20:18:00Z" w16du:dateUtc="2025-11-06T19:18:00Z"/>
        </w:rPr>
      </w:pPr>
      <w:ins w:id="97" w:author="Ericsson-Min" w:date="2025-11-06T20:18:00Z" w16du:dateUtc="2025-11-06T19:18:00Z">
        <w:r>
          <w:t>3&gt;</w:t>
        </w:r>
        <w:r>
          <w:tab/>
        </w:r>
        <w:r w:rsidRPr="00EE6E73">
          <w:rPr>
            <w:rFonts w:eastAsia="Malgun Gothic"/>
          </w:rPr>
          <w:t xml:space="preserve">release the </w:t>
        </w:r>
        <w:r w:rsidRPr="00EE6E73">
          <w:t>configuration</w:t>
        </w:r>
        <w:r>
          <w:t xml:space="preserve"> </w:t>
        </w:r>
        <w:r w:rsidRPr="00EE6E73">
          <w:t>associated with the L2 U2</w:t>
        </w:r>
        <w:r>
          <w:t>N</w:t>
        </w:r>
        <w:r w:rsidRPr="00EE6E73">
          <w:t xml:space="preserve"> </w:t>
        </w:r>
        <w:r>
          <w:t xml:space="preserve">indirectly connected child </w:t>
        </w:r>
        <w:proofErr w:type="gramStart"/>
        <w:r w:rsidRPr="00EE6E73">
          <w:t>UE</w:t>
        </w:r>
        <w:r>
          <w:rPr>
            <w:i/>
          </w:rPr>
          <w:t>;</w:t>
        </w:r>
        <w:proofErr w:type="gramEnd"/>
      </w:ins>
    </w:p>
    <w:p w14:paraId="1ECE2996" w14:textId="01142D48" w:rsidR="00E41B4C" w:rsidRDefault="00E41B4C" w:rsidP="00A23DA6">
      <w:pPr>
        <w:pStyle w:val="B2"/>
        <w:rPr>
          <w:ins w:id="98" w:author="Ericsson-Min" w:date="2025-10-31T16:45:00Z" w16du:dateUtc="2025-10-31T15:45:00Z"/>
        </w:rPr>
      </w:pPr>
      <w:ins w:id="99" w:author="Ericsson-Min" w:date="2025-10-31T16:46:00Z" w16du:dateUtc="2025-10-31T15:46:00Z">
        <w:r>
          <w:t>2</w:t>
        </w:r>
      </w:ins>
      <w:ins w:id="100" w:author="Ericsson-Min" w:date="2025-10-31T16:45:00Z" w16du:dateUtc="2025-10-31T15:45:00Z">
        <w:r>
          <w:t>&gt;</w:t>
        </w:r>
        <w:r>
          <w:tab/>
        </w:r>
      </w:ins>
      <w:ins w:id="101" w:author="Ericsson-Min" w:date="2025-10-31T16:46:00Z" w16du:dateUtc="2025-10-31T15:46:00Z">
        <w:r>
          <w:t xml:space="preserve">for </w:t>
        </w:r>
        <w:r w:rsidRPr="00A537AD">
          <w:t>each</w:t>
        </w:r>
        <w:r>
          <w:rPr>
            <w:rFonts w:ascii="Arial" w:hAnsi="Arial" w:cs="Arial"/>
          </w:rPr>
          <w:t xml:space="preserv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w:t>
        </w:r>
      </w:ins>
      <w:ins w:id="102" w:author="Ericsson-Min" w:date="2025-10-31T16:45:00Z" w16du:dateUtc="2025-10-31T15:45:00Z">
        <w:r>
          <w:t xml:space="preserve">in </w:t>
        </w:r>
      </w:ins>
      <w:ins w:id="103" w:author="Ericsson-Min" w:date="2025-10-31T16:47:00Z" w16du:dateUtc="2025-10-31T15:47:00Z">
        <w:r w:rsidR="00272712">
          <w:t xml:space="preserve">the </w:t>
        </w:r>
      </w:ins>
      <w:proofErr w:type="spellStart"/>
      <w:ins w:id="104" w:author="Ericsson-Min" w:date="2025-10-31T16:46:00Z" w16du:dateUtc="2025-10-31T15:46:00Z">
        <w:r w:rsidR="00272712" w:rsidRPr="00A23DA6">
          <w:rPr>
            <w:i/>
            <w:iCs/>
          </w:rPr>
          <w:t>sl</w:t>
        </w:r>
        <w:proofErr w:type="spellEnd"/>
        <w:r w:rsidR="00272712" w:rsidRPr="00A23DA6">
          <w:rPr>
            <w:i/>
            <w:iCs/>
          </w:rPr>
          <w:t>-SRAP-</w:t>
        </w:r>
        <w:proofErr w:type="spellStart"/>
        <w:r w:rsidR="00272712" w:rsidRPr="00A23DA6">
          <w:rPr>
            <w:i/>
            <w:iCs/>
          </w:rPr>
          <w:t>ConfigRelay</w:t>
        </w:r>
        <w:proofErr w:type="spellEnd"/>
        <w:r w:rsidR="00272712" w:rsidRPr="00A23DA6">
          <w:rPr>
            <w:i/>
            <w:iCs/>
          </w:rPr>
          <w:t>-</w:t>
        </w:r>
        <w:proofErr w:type="spellStart"/>
        <w:r w:rsidR="00272712" w:rsidRPr="00A23DA6">
          <w:rPr>
            <w:i/>
            <w:iCs/>
          </w:rPr>
          <w:t>ToAddModList</w:t>
        </w:r>
        <w:proofErr w:type="spellEnd"/>
        <w:r w:rsidR="00272712" w:rsidRPr="00A23DA6">
          <w:rPr>
            <w:i/>
            <w:iCs/>
          </w:rPr>
          <w:t xml:space="preserve"> </w:t>
        </w:r>
      </w:ins>
      <w:ins w:id="105" w:author="Ericsson-Min" w:date="2025-10-31T16:45:00Z" w16du:dateUtc="2025-10-31T15:45:00Z">
        <w:r>
          <w:t>that is part of the current UE configuration (</w:t>
        </w:r>
      </w:ins>
      <w:ins w:id="106" w:author="Ericsson-Min" w:date="2025-11-06T17:32:00Z" w16du:dateUtc="2025-11-06T16:32:00Z">
        <w:r w:rsidR="00BC3BB5">
          <w:t>L2</w:t>
        </w:r>
      </w:ins>
      <w:ins w:id="107" w:author="Ericsson-Min" w:date="2025-11-06T17:33:00Z" w16du:dateUtc="2025-11-06T16:33:00Z">
        <w:r w:rsidR="00BC3BB5">
          <w:t xml:space="preserve"> U2N </w:t>
        </w:r>
      </w:ins>
      <w:ins w:id="108" w:author="Ericsson-Min" w:date="2025-10-31T16:47:00Z" w16du:dateUtc="2025-10-31T15:47:00Z">
        <w:r w:rsidR="002B4512">
          <w:t xml:space="preserve">indirectly </w:t>
        </w:r>
        <w:r w:rsidR="00400859">
          <w:t>connected child</w:t>
        </w:r>
      </w:ins>
      <w:ins w:id="109" w:author="Ericsson-Min" w:date="2025-10-31T16:45:00Z" w16du:dateUtc="2025-10-31T15:45:00Z">
        <w:r>
          <w:t xml:space="preserve"> UE modification):</w:t>
        </w:r>
      </w:ins>
    </w:p>
    <w:p w14:paraId="5F43B9A0" w14:textId="733FEE76" w:rsidR="00E41B4C" w:rsidRDefault="008E218D" w:rsidP="008E218D">
      <w:pPr>
        <w:pStyle w:val="B3"/>
        <w:rPr>
          <w:ins w:id="110" w:author="Ericsson-Min" w:date="2025-10-31T16:49:00Z" w16du:dateUtc="2025-10-31T15:49:00Z"/>
          <w:i/>
        </w:rPr>
      </w:pPr>
      <w:ins w:id="111" w:author="Ericsson-Min" w:date="2025-10-31T16:48:00Z" w16du:dateUtc="2025-10-31T15:48:00Z">
        <w:r>
          <w:t>3&gt;</w:t>
        </w:r>
        <w:r>
          <w:tab/>
          <w:t>modify the configuration in accordance with the</w:t>
        </w:r>
        <w:r>
          <w:rPr>
            <w:i/>
          </w:rPr>
          <w:t xml:space="preserve"> sl-SRAP-ConfigRelay-</w:t>
        </w:r>
        <w:proofErr w:type="gramStart"/>
        <w:r>
          <w:rPr>
            <w:i/>
          </w:rPr>
          <w:t>19</w:t>
        </w:r>
        <w:r w:rsidR="00521540">
          <w:rPr>
            <w:i/>
          </w:rPr>
          <w:t>;</w:t>
        </w:r>
      </w:ins>
      <w:proofErr w:type="gramEnd"/>
    </w:p>
    <w:p w14:paraId="48274B22" w14:textId="4832F2F2" w:rsidR="00124FE3" w:rsidDel="000F5AC5" w:rsidRDefault="00124FE3" w:rsidP="00A23DA6">
      <w:pPr>
        <w:pStyle w:val="B3"/>
        <w:rPr>
          <w:del w:id="112" w:author="Ericsson-Min" w:date="2025-10-31T16:51:00Z" w16du:dateUtc="2025-10-31T15:51:00Z"/>
        </w:rPr>
      </w:pPr>
    </w:p>
    <w:p w14:paraId="4AAA2EC9" w14:textId="77777777" w:rsidR="000F57D5" w:rsidRDefault="000F57D5" w:rsidP="000F57D5">
      <w:pPr>
        <w:pStyle w:val="NO"/>
        <w:rPr>
          <w:ins w:id="113" w:author="Post-RAN2#131bis" w:date="2025-10-20T15:01:00Z"/>
          <w:lang w:eastAsia="en-US"/>
        </w:rPr>
      </w:pPr>
      <w:ins w:id="114" w:author="Post-RAN2#131bis" w:date="2025-10-20T14:43:00Z">
        <w:r>
          <w:t xml:space="preserve">Note </w:t>
        </w:r>
      </w:ins>
      <w:ins w:id="115" w:author="Post-RAN2#131bis" w:date="2025-10-20T14:51:00Z">
        <w:r>
          <w:t>1</w:t>
        </w:r>
      </w:ins>
      <w:ins w:id="116" w:author="Post-RAN2#131bis" w:date="2025-10-20T14:43:00Z">
        <w:r>
          <w:t xml:space="preserve">: </w:t>
        </w:r>
      </w:ins>
      <w:ins w:id="117" w:author="Post-RAN2#131bis" w:date="2025-10-20T14:45:00Z">
        <w:r>
          <w:t>The network will not configure</w:t>
        </w:r>
      </w:ins>
      <w:ins w:id="118" w:author="Post-RAN2#131bis" w:date="2025-10-20T14:46:00Z">
        <w:r>
          <w:t xml:space="preserve"> </w:t>
        </w:r>
      </w:ins>
      <w:ins w:id="119" w:author="Post-RAN2#131bis" w:date="2025-10-20T14:53:00Z">
        <w:r>
          <w:t>Intermediate U2N Relay UE</w:t>
        </w:r>
      </w:ins>
      <w:ins w:id="120" w:author="Post-RAN2#131bis" w:date="2025-10-24T09:45:00Z">
        <w:r>
          <w:t>’</w:t>
        </w:r>
      </w:ins>
      <w:ins w:id="121" w:author="Post-RAN2#131bis" w:date="2025-10-20T14:53:00Z">
        <w:r>
          <w:t xml:space="preserve">s </w:t>
        </w:r>
      </w:ins>
      <w:ins w:id="122" w:author="Post-RAN2#131bis" w:date="2025-10-24T09:33:00Z">
        <w:r>
          <w:t xml:space="preserve">direct child </w:t>
        </w:r>
      </w:ins>
      <w:ins w:id="123" w:author="Post-RAN2#131bis" w:date="2025-10-20T14:53:00Z">
        <w:r>
          <w:t xml:space="preserve">and </w:t>
        </w:r>
      </w:ins>
      <w:ins w:id="124" w:author="Post-RAN2#131bis" w:date="2025-10-21T14:47:00Z">
        <w:r>
          <w:t xml:space="preserve">its </w:t>
        </w:r>
      </w:ins>
      <w:ins w:id="125" w:author="Post-RAN2#131bis" w:date="2025-10-20T14:46:00Z">
        <w:r>
          <w:t xml:space="preserve">indirectly connected child </w:t>
        </w:r>
      </w:ins>
      <w:ins w:id="126" w:author="Post-RAN2#131bis" w:date="2025-10-20T14:58:00Z">
        <w:r>
          <w:t xml:space="preserve">UEs </w:t>
        </w:r>
      </w:ins>
      <w:ins w:id="127" w:author="Post-RAN2#131bis" w:date="2025-10-24T09:42:00Z">
        <w:r>
          <w:t xml:space="preserve">under this direct child </w:t>
        </w:r>
      </w:ins>
      <w:ins w:id="128" w:author="Post-RAN2#131bis" w:date="2025-10-20T15:01:00Z">
        <w:r>
          <w:t xml:space="preserve">with </w:t>
        </w:r>
      </w:ins>
      <w:ins w:id="129" w:author="Post-RAN2#131bis" w:date="2025-10-20T14:46:00Z">
        <w:r>
          <w:t xml:space="preserve">SL-RLC1 </w:t>
        </w:r>
      </w:ins>
      <w:ins w:id="130" w:author="Post-RAN2#131bis" w:date="2025-10-20T15:01:00Z">
        <w:r>
          <w:t xml:space="preserve">using both </w:t>
        </w:r>
      </w:ins>
      <w:ins w:id="131" w:author="Post-RAN2#131bis" w:date="2025-10-20T14:46:00Z">
        <w:r>
          <w:t xml:space="preserve">default </w:t>
        </w:r>
      </w:ins>
      <w:ins w:id="132" w:author="Post-RAN2#131bis" w:date="2025-10-20T14:47:00Z">
        <w:r>
          <w:t>and</w:t>
        </w:r>
      </w:ins>
      <w:ins w:id="133" w:author="Post-RAN2#131bis" w:date="2025-10-20T14:46:00Z">
        <w:r>
          <w:t xml:space="preserve"> with dedicated configuration</w:t>
        </w:r>
      </w:ins>
      <w:ins w:id="134" w:author="Post-RAN2#131bis" w:date="2025-10-20T14:57:00Z">
        <w:r>
          <w:t>s</w:t>
        </w:r>
      </w:ins>
      <w:ins w:id="135" w:author="Post-RAN2#131bis" w:date="2025-10-20T14:45:00Z">
        <w:r>
          <w:rPr>
            <w:i/>
            <w:iCs/>
          </w:rPr>
          <w:t xml:space="preserve"> </w:t>
        </w:r>
        <w:r>
          <w:t>simultaneously.</w:t>
        </w:r>
      </w:ins>
    </w:p>
    <w:p w14:paraId="5452BC37" w14:textId="77777777" w:rsidR="00647C83" w:rsidRDefault="00647C83" w:rsidP="00647C83">
      <w:pPr>
        <w:rPr>
          <w:rFonts w:eastAsia="MS Mincho"/>
          <w:lang w:eastAsia="zh-CN"/>
        </w:rPr>
      </w:pPr>
      <w:r>
        <w:t>The L2 U2U Relay UE shall:</w:t>
      </w:r>
    </w:p>
    <w:p w14:paraId="050B74FB" w14:textId="77777777" w:rsidR="00647C83" w:rsidRDefault="00647C83" w:rsidP="00647C83">
      <w:pPr>
        <w:pStyle w:val="B1"/>
      </w:pPr>
      <w:r>
        <w:t>1&gt;</w:t>
      </w:r>
      <w:r>
        <w:tab/>
        <w:t>if no SRAP entity has been established:</w:t>
      </w:r>
    </w:p>
    <w:p w14:paraId="23938359" w14:textId="77777777" w:rsidR="00647C83" w:rsidRDefault="00647C83" w:rsidP="00647C83">
      <w:pPr>
        <w:pStyle w:val="B2"/>
      </w:pPr>
      <w:r>
        <w:t>2&gt;</w:t>
      </w:r>
      <w:r>
        <w:tab/>
        <w:t>establish a SRAP entity as specified in TS 38.351 [66</w:t>
      </w:r>
      <w:proofErr w:type="gramStart"/>
      <w:r>
        <w:t>];</w:t>
      </w:r>
      <w:proofErr w:type="gramEnd"/>
    </w:p>
    <w:p w14:paraId="6D22AFB7" w14:textId="77777777" w:rsidR="00647C83" w:rsidRDefault="00647C83" w:rsidP="00647C83">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66BBFD22" w14:textId="77777777" w:rsidR="00647C83" w:rsidRDefault="00647C83" w:rsidP="00647C83">
      <w:pPr>
        <w:pStyle w:val="B2"/>
      </w:pPr>
      <w:r>
        <w:t>2&gt;</w:t>
      </w:r>
      <w:r>
        <w:tab/>
        <w:t xml:space="preserve">for each source L2 U2U Remote UE indicated in </w:t>
      </w:r>
      <w:proofErr w:type="spellStart"/>
      <w:r>
        <w:rPr>
          <w:i/>
        </w:rPr>
        <w:t>sl</w:t>
      </w:r>
      <w:proofErr w:type="spellEnd"/>
      <w:r>
        <w:rPr>
          <w:i/>
        </w:rPr>
        <w:t>-SourceUE-Identity</w:t>
      </w:r>
      <w:r>
        <w:t xml:space="preserve"> in accordance with one entry of the </w:t>
      </w:r>
      <w:proofErr w:type="spellStart"/>
      <w:r>
        <w:rPr>
          <w:i/>
        </w:rPr>
        <w:t>sl-SourceRemoteUE-ToAddModList</w:t>
      </w:r>
      <w:proofErr w:type="spellEnd"/>
      <w:r>
        <w:t>:</w:t>
      </w:r>
    </w:p>
    <w:p w14:paraId="54EAF2B8" w14:textId="77777777" w:rsidR="00647C83" w:rsidRDefault="00647C83" w:rsidP="00647C83">
      <w:pPr>
        <w:pStyle w:val="B3"/>
      </w:pPr>
      <w:r>
        <w:t>3&gt;</w:t>
      </w:r>
      <w:r>
        <w:tab/>
        <w:t xml:space="preserve">configure the parameters to SRAP entity in accordance with the </w:t>
      </w:r>
      <w:r>
        <w:rPr>
          <w:i/>
        </w:rPr>
        <w:t>sl-SRAP-</w:t>
      </w:r>
      <w:proofErr w:type="gramStart"/>
      <w:r>
        <w:rPr>
          <w:i/>
        </w:rPr>
        <w:t>ConfigU2U</w:t>
      </w:r>
      <w:r>
        <w:t>;</w:t>
      </w:r>
      <w:proofErr w:type="gramEnd"/>
    </w:p>
    <w:p w14:paraId="546E4FDD" w14:textId="77777777" w:rsidR="00647C83" w:rsidRDefault="00647C83" w:rsidP="00647C83">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26FAB504" w14:textId="77777777" w:rsidR="00647C83" w:rsidRDefault="00647C83" w:rsidP="00647C83">
      <w:pPr>
        <w:pStyle w:val="B2"/>
      </w:pPr>
      <w:r>
        <w:t>2&gt;</w:t>
      </w:r>
      <w:r>
        <w:tab/>
        <w:t xml:space="preserve">for each source L2 U2U Remote UE indicated in </w:t>
      </w:r>
      <w:proofErr w:type="spellStart"/>
      <w:r>
        <w:rPr>
          <w:i/>
        </w:rPr>
        <w:t>sl</w:t>
      </w:r>
      <w:proofErr w:type="spellEnd"/>
      <w:r>
        <w:rPr>
          <w:i/>
        </w:rPr>
        <w:t>-SourceUE-Identity</w:t>
      </w:r>
      <w:r>
        <w:t xml:space="preserve"> included in the </w:t>
      </w:r>
      <w:proofErr w:type="spellStart"/>
      <w:r>
        <w:rPr>
          <w:i/>
        </w:rPr>
        <w:t>sl-SourceRemoteUE-ToReleaseList</w:t>
      </w:r>
      <w:proofErr w:type="spellEnd"/>
      <w:r>
        <w:rPr>
          <w:i/>
        </w:rPr>
        <w:t xml:space="preserve"> </w:t>
      </w:r>
      <w:r>
        <w:t>(source L2 U2U Remote UE Release):</w:t>
      </w:r>
    </w:p>
    <w:p w14:paraId="7AFF2B39" w14:textId="77777777" w:rsidR="00647C83" w:rsidRDefault="00647C83" w:rsidP="00647C83">
      <w:pPr>
        <w:pStyle w:val="B3"/>
      </w:pPr>
      <w:r>
        <w:t>3&gt;</w:t>
      </w:r>
      <w:r>
        <w:tab/>
      </w:r>
      <w:r>
        <w:rPr>
          <w:rFonts w:eastAsia="Malgun Gothic"/>
        </w:rPr>
        <w:t xml:space="preserve">release the </w:t>
      </w:r>
      <w:r>
        <w:t xml:space="preserve">configuration associated with the source L2 U2U Remote </w:t>
      </w:r>
      <w:proofErr w:type="gramStart"/>
      <w:r>
        <w:t>UE;</w:t>
      </w:r>
      <w:proofErr w:type="gramEnd"/>
    </w:p>
    <w:p w14:paraId="2A2A2291" w14:textId="77777777" w:rsidR="00647C83" w:rsidRDefault="00647C83" w:rsidP="00647C83">
      <w:pPr>
        <w:pStyle w:val="B2"/>
      </w:pPr>
      <w:r>
        <w:t>2&gt;</w:t>
      </w:r>
      <w:r>
        <w:tab/>
        <w:t xml:space="preserve">for the source L2 U2U Remote UE indicated in </w:t>
      </w:r>
      <w:proofErr w:type="spellStart"/>
      <w:r>
        <w:rPr>
          <w:i/>
        </w:rPr>
        <w:t>sl</w:t>
      </w:r>
      <w:proofErr w:type="spellEnd"/>
      <w:r>
        <w:rPr>
          <w:i/>
        </w:rPr>
        <w:t>-SourceUE-Identity</w:t>
      </w:r>
      <w:r>
        <w:t xml:space="preserve"> included in the </w:t>
      </w:r>
      <w:proofErr w:type="spellStart"/>
      <w:r>
        <w:rPr>
          <w:i/>
        </w:rPr>
        <w:t>sl-SourceRemoteUE-ToAddModList</w:t>
      </w:r>
      <w:proofErr w:type="spellEnd"/>
      <w:r>
        <w:rPr>
          <w:i/>
        </w:rPr>
        <w:t xml:space="preserve"> </w:t>
      </w:r>
      <w:r>
        <w:t>that is not part of the current UE configuration (source L2 U2U Remote UE Addition):</w:t>
      </w:r>
    </w:p>
    <w:p w14:paraId="2D7CEE11" w14:textId="77777777" w:rsidR="00647C83" w:rsidRDefault="00647C83" w:rsidP="00647C83">
      <w:pPr>
        <w:pStyle w:val="B3"/>
      </w:pPr>
      <w:r>
        <w:t>3&gt;</w:t>
      </w:r>
      <w:r>
        <w:tab/>
        <w:t xml:space="preserve">configure the parameters to SRAP entity in accordance with the </w:t>
      </w:r>
      <w:r>
        <w:rPr>
          <w:i/>
        </w:rPr>
        <w:t>sl-SRAP-</w:t>
      </w:r>
      <w:proofErr w:type="gramStart"/>
      <w:r>
        <w:rPr>
          <w:i/>
        </w:rPr>
        <w:t>ConfigU2U</w:t>
      </w:r>
      <w:r>
        <w:t>;</w:t>
      </w:r>
      <w:proofErr w:type="gramEnd"/>
    </w:p>
    <w:p w14:paraId="2CC5D067" w14:textId="77777777" w:rsidR="00647C83" w:rsidRDefault="00647C83" w:rsidP="00647C83">
      <w:pPr>
        <w:pStyle w:val="B2"/>
      </w:pPr>
      <w:r>
        <w:t>2&gt;</w:t>
      </w:r>
      <w:r>
        <w:tab/>
        <w:t xml:space="preserve">for the source L2 U2U Remote UE indicated in </w:t>
      </w:r>
      <w:proofErr w:type="spellStart"/>
      <w:r>
        <w:rPr>
          <w:i/>
        </w:rPr>
        <w:t>sl</w:t>
      </w:r>
      <w:proofErr w:type="spellEnd"/>
      <w:r>
        <w:rPr>
          <w:i/>
        </w:rPr>
        <w:t>-SourceUE-Identity</w:t>
      </w:r>
      <w:r>
        <w:t xml:space="preserve"> included in the </w:t>
      </w:r>
      <w:proofErr w:type="spellStart"/>
      <w:r>
        <w:rPr>
          <w:i/>
        </w:rPr>
        <w:t>sl-SourceRemoteUE-ToAddModList</w:t>
      </w:r>
      <w:proofErr w:type="spellEnd"/>
      <w:r>
        <w:rPr>
          <w:i/>
        </w:rPr>
        <w:t xml:space="preserve"> </w:t>
      </w:r>
      <w:r>
        <w:t>that is part of the current UE configuration (source L2 U2U Remote UE modification):</w:t>
      </w:r>
    </w:p>
    <w:p w14:paraId="3BD8CB2C" w14:textId="77777777" w:rsidR="00647C83" w:rsidRDefault="00647C83" w:rsidP="00647C83">
      <w:pPr>
        <w:pStyle w:val="B3"/>
      </w:pPr>
      <w:r>
        <w:t>3&gt;</w:t>
      </w:r>
      <w:r>
        <w:tab/>
        <w:t>modify the configuration in accordance with the</w:t>
      </w:r>
      <w:r>
        <w:rPr>
          <w:i/>
        </w:rPr>
        <w:t xml:space="preserve"> sl-SRAP-</w:t>
      </w:r>
      <w:proofErr w:type="gramStart"/>
      <w:r>
        <w:rPr>
          <w:i/>
        </w:rPr>
        <w:t>ConfigU2U</w:t>
      </w:r>
      <w:r>
        <w:t>;</w:t>
      </w:r>
      <w:proofErr w:type="gramEnd"/>
    </w:p>
    <w:p w14:paraId="084E6135" w14:textId="1E6B9539" w:rsidR="00892D91" w:rsidRPr="00B65ECC" w:rsidRDefault="00892D91" w:rsidP="00647C83">
      <w:pPr>
        <w:rPr>
          <w:bCs/>
        </w:rPr>
      </w:pPr>
    </w:p>
    <w:sectPr w:rsidR="00892D91" w:rsidRPr="00B65ECC" w:rsidSect="0066561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41DD" w14:textId="77777777" w:rsidR="00197C40" w:rsidRDefault="00197C40">
      <w:r>
        <w:separator/>
      </w:r>
    </w:p>
  </w:endnote>
  <w:endnote w:type="continuationSeparator" w:id="0">
    <w:p w14:paraId="13FA2C23" w14:textId="77777777" w:rsidR="00197C40" w:rsidRDefault="00197C40">
      <w:r>
        <w:continuationSeparator/>
      </w:r>
    </w:p>
  </w:endnote>
  <w:endnote w:type="continuationNotice" w:id="1">
    <w:p w14:paraId="53339F87" w14:textId="77777777" w:rsidR="00197C40" w:rsidRDefault="00197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29F83" w14:textId="77777777" w:rsidR="00197C40" w:rsidRDefault="00197C40">
      <w:r>
        <w:separator/>
      </w:r>
    </w:p>
  </w:footnote>
  <w:footnote w:type="continuationSeparator" w:id="0">
    <w:p w14:paraId="1F505669" w14:textId="77777777" w:rsidR="00197C40" w:rsidRDefault="00197C40">
      <w:r>
        <w:continuationSeparator/>
      </w:r>
    </w:p>
  </w:footnote>
  <w:footnote w:type="continuationNotice" w:id="1">
    <w:p w14:paraId="3DF74DC0" w14:textId="77777777" w:rsidR="00197C40" w:rsidRDefault="00197C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6F0497B"/>
    <w:multiLevelType w:val="hybridMultilevel"/>
    <w:tmpl w:val="C6424F60"/>
    <w:lvl w:ilvl="0" w:tplc="386CE1CA">
      <w:start w:val="1"/>
      <w:numFmt w:val="decimal"/>
      <w:lvlText w:val="%1&gt;"/>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845C5"/>
    <w:multiLevelType w:val="hybridMultilevel"/>
    <w:tmpl w:val="4C969870"/>
    <w:lvl w:ilvl="0" w:tplc="FFFFFFFF">
      <w:start w:val="1"/>
      <w:numFmt w:val="decimal"/>
      <w:lvlText w:val="Proposal %1"/>
      <w:lvlJc w:val="left"/>
      <w:pPr>
        <w:tabs>
          <w:tab w:val="num" w:pos="3554"/>
        </w:tabs>
        <w:ind w:left="3554" w:hanging="1304"/>
      </w:pPr>
      <w:rPr>
        <w:rFonts w:hint="default"/>
      </w:rPr>
    </w:lvl>
    <w:lvl w:ilvl="1" w:tplc="20000011">
      <w:start w:val="1"/>
      <w:numFmt w:val="decimal"/>
      <w:lvlText w:val="%2)"/>
      <w:lvlJc w:val="left"/>
      <w:pPr>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8"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6EA126F"/>
    <w:multiLevelType w:val="hybridMultilevel"/>
    <w:tmpl w:val="EF34670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1"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AA46647"/>
    <w:multiLevelType w:val="hybridMultilevel"/>
    <w:tmpl w:val="182CD34C"/>
    <w:lvl w:ilvl="0" w:tplc="78A864BC">
      <w:start w:val="1"/>
      <w:numFmt w:val="decimal"/>
      <w:pStyle w:val="Proposal"/>
      <w:lvlText w:val="Proposal %1"/>
      <w:lvlJc w:val="left"/>
      <w:pPr>
        <w:tabs>
          <w:tab w:val="num" w:pos="5557"/>
        </w:tabs>
        <w:ind w:left="5557" w:hanging="1304"/>
      </w:pPr>
      <w:rPr>
        <w:rFonts w:hint="default"/>
      </w:rPr>
    </w:lvl>
    <w:lvl w:ilvl="1" w:tplc="04090019">
      <w:start w:val="1"/>
      <w:numFmt w:val="lowerLetter"/>
      <w:lvlText w:val="%2."/>
      <w:lvlJc w:val="left"/>
      <w:pPr>
        <w:tabs>
          <w:tab w:val="num" w:pos="4073"/>
        </w:tabs>
        <w:ind w:left="4073" w:hanging="360"/>
      </w:pPr>
    </w:lvl>
    <w:lvl w:ilvl="2" w:tplc="0409001B" w:tentative="1">
      <w:start w:val="1"/>
      <w:numFmt w:val="lowerRoman"/>
      <w:lvlText w:val="%3."/>
      <w:lvlJc w:val="right"/>
      <w:pPr>
        <w:tabs>
          <w:tab w:val="num" w:pos="4793"/>
        </w:tabs>
        <w:ind w:left="4793" w:hanging="180"/>
      </w:pPr>
    </w:lvl>
    <w:lvl w:ilvl="3" w:tplc="0409000F" w:tentative="1">
      <w:start w:val="1"/>
      <w:numFmt w:val="decimal"/>
      <w:lvlText w:val="%4."/>
      <w:lvlJc w:val="left"/>
      <w:pPr>
        <w:tabs>
          <w:tab w:val="num" w:pos="5513"/>
        </w:tabs>
        <w:ind w:left="5513" w:hanging="360"/>
      </w:pPr>
    </w:lvl>
    <w:lvl w:ilvl="4" w:tplc="04090019">
      <w:start w:val="1"/>
      <w:numFmt w:val="lowerLetter"/>
      <w:lvlText w:val="%5."/>
      <w:lvlJc w:val="left"/>
      <w:pPr>
        <w:tabs>
          <w:tab w:val="num" w:pos="6233"/>
        </w:tabs>
        <w:ind w:left="6233" w:hanging="360"/>
      </w:pPr>
    </w:lvl>
    <w:lvl w:ilvl="5" w:tplc="0409001B" w:tentative="1">
      <w:start w:val="1"/>
      <w:numFmt w:val="lowerRoman"/>
      <w:lvlText w:val="%6."/>
      <w:lvlJc w:val="right"/>
      <w:pPr>
        <w:tabs>
          <w:tab w:val="num" w:pos="6953"/>
        </w:tabs>
        <w:ind w:left="6953" w:hanging="180"/>
      </w:pPr>
    </w:lvl>
    <w:lvl w:ilvl="6" w:tplc="0409000F" w:tentative="1">
      <w:start w:val="1"/>
      <w:numFmt w:val="decimal"/>
      <w:lvlText w:val="%7."/>
      <w:lvlJc w:val="left"/>
      <w:pPr>
        <w:tabs>
          <w:tab w:val="num" w:pos="7673"/>
        </w:tabs>
        <w:ind w:left="7673" w:hanging="360"/>
      </w:pPr>
    </w:lvl>
    <w:lvl w:ilvl="7" w:tplc="04090019" w:tentative="1">
      <w:start w:val="1"/>
      <w:numFmt w:val="lowerLetter"/>
      <w:lvlText w:val="%8."/>
      <w:lvlJc w:val="left"/>
      <w:pPr>
        <w:tabs>
          <w:tab w:val="num" w:pos="8393"/>
        </w:tabs>
        <w:ind w:left="8393" w:hanging="360"/>
      </w:pPr>
    </w:lvl>
    <w:lvl w:ilvl="8" w:tplc="0409001B" w:tentative="1">
      <w:start w:val="1"/>
      <w:numFmt w:val="lowerRoman"/>
      <w:lvlText w:val="%9."/>
      <w:lvlJc w:val="right"/>
      <w:pPr>
        <w:tabs>
          <w:tab w:val="num" w:pos="9113"/>
        </w:tabs>
        <w:ind w:left="9113" w:hanging="180"/>
      </w:pPr>
    </w:lvl>
  </w:abstractNum>
  <w:abstractNum w:abstractNumId="23"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8A17E9"/>
    <w:multiLevelType w:val="hybridMultilevel"/>
    <w:tmpl w:val="0B58840C"/>
    <w:lvl w:ilvl="0" w:tplc="4E3E320C">
      <w:start w:val="1"/>
      <w:numFmt w:val="bullet"/>
      <w:lvlText w:val="●"/>
      <w:lvlJc w:val="left"/>
      <w:pPr>
        <w:tabs>
          <w:tab w:val="num" w:pos="720"/>
        </w:tabs>
        <w:ind w:left="720" w:hanging="360"/>
      </w:pPr>
      <w:rPr>
        <w:rFonts w:ascii="Ericsson Hilda" w:hAnsi="Ericsson Hilda" w:hint="default"/>
      </w:rPr>
    </w:lvl>
    <w:lvl w:ilvl="1" w:tplc="5492E6F4" w:tentative="1">
      <w:start w:val="1"/>
      <w:numFmt w:val="bullet"/>
      <w:lvlText w:val="●"/>
      <w:lvlJc w:val="left"/>
      <w:pPr>
        <w:tabs>
          <w:tab w:val="num" w:pos="1440"/>
        </w:tabs>
        <w:ind w:left="1440" w:hanging="360"/>
      </w:pPr>
      <w:rPr>
        <w:rFonts w:ascii="Ericsson Hilda" w:hAnsi="Ericsson Hilda" w:hint="default"/>
      </w:rPr>
    </w:lvl>
    <w:lvl w:ilvl="2" w:tplc="D31EC284" w:tentative="1">
      <w:start w:val="1"/>
      <w:numFmt w:val="bullet"/>
      <w:lvlText w:val="●"/>
      <w:lvlJc w:val="left"/>
      <w:pPr>
        <w:tabs>
          <w:tab w:val="num" w:pos="2160"/>
        </w:tabs>
        <w:ind w:left="2160" w:hanging="360"/>
      </w:pPr>
      <w:rPr>
        <w:rFonts w:ascii="Ericsson Hilda" w:hAnsi="Ericsson Hilda" w:hint="default"/>
      </w:rPr>
    </w:lvl>
    <w:lvl w:ilvl="3" w:tplc="E022FC02" w:tentative="1">
      <w:start w:val="1"/>
      <w:numFmt w:val="bullet"/>
      <w:lvlText w:val="●"/>
      <w:lvlJc w:val="left"/>
      <w:pPr>
        <w:tabs>
          <w:tab w:val="num" w:pos="2880"/>
        </w:tabs>
        <w:ind w:left="2880" w:hanging="360"/>
      </w:pPr>
      <w:rPr>
        <w:rFonts w:ascii="Ericsson Hilda" w:hAnsi="Ericsson Hilda" w:hint="default"/>
      </w:rPr>
    </w:lvl>
    <w:lvl w:ilvl="4" w:tplc="5E1E1E0C" w:tentative="1">
      <w:start w:val="1"/>
      <w:numFmt w:val="bullet"/>
      <w:lvlText w:val="●"/>
      <w:lvlJc w:val="left"/>
      <w:pPr>
        <w:tabs>
          <w:tab w:val="num" w:pos="3600"/>
        </w:tabs>
        <w:ind w:left="3600" w:hanging="360"/>
      </w:pPr>
      <w:rPr>
        <w:rFonts w:ascii="Ericsson Hilda" w:hAnsi="Ericsson Hilda" w:hint="default"/>
      </w:rPr>
    </w:lvl>
    <w:lvl w:ilvl="5" w:tplc="0D2A5104" w:tentative="1">
      <w:start w:val="1"/>
      <w:numFmt w:val="bullet"/>
      <w:lvlText w:val="●"/>
      <w:lvlJc w:val="left"/>
      <w:pPr>
        <w:tabs>
          <w:tab w:val="num" w:pos="4320"/>
        </w:tabs>
        <w:ind w:left="4320" w:hanging="360"/>
      </w:pPr>
      <w:rPr>
        <w:rFonts w:ascii="Ericsson Hilda" w:hAnsi="Ericsson Hilda" w:hint="default"/>
      </w:rPr>
    </w:lvl>
    <w:lvl w:ilvl="6" w:tplc="896ED6BA" w:tentative="1">
      <w:start w:val="1"/>
      <w:numFmt w:val="bullet"/>
      <w:lvlText w:val="●"/>
      <w:lvlJc w:val="left"/>
      <w:pPr>
        <w:tabs>
          <w:tab w:val="num" w:pos="5040"/>
        </w:tabs>
        <w:ind w:left="5040" w:hanging="360"/>
      </w:pPr>
      <w:rPr>
        <w:rFonts w:ascii="Ericsson Hilda" w:hAnsi="Ericsson Hilda" w:hint="default"/>
      </w:rPr>
    </w:lvl>
    <w:lvl w:ilvl="7" w:tplc="239A2792" w:tentative="1">
      <w:start w:val="1"/>
      <w:numFmt w:val="bullet"/>
      <w:lvlText w:val="●"/>
      <w:lvlJc w:val="left"/>
      <w:pPr>
        <w:tabs>
          <w:tab w:val="num" w:pos="5760"/>
        </w:tabs>
        <w:ind w:left="5760" w:hanging="360"/>
      </w:pPr>
      <w:rPr>
        <w:rFonts w:ascii="Ericsson Hilda" w:hAnsi="Ericsson Hilda" w:hint="default"/>
      </w:rPr>
    </w:lvl>
    <w:lvl w:ilvl="8" w:tplc="528AC9EC"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01505E"/>
    <w:multiLevelType w:val="hybridMultilevel"/>
    <w:tmpl w:val="A814B26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A2CC3"/>
    <w:multiLevelType w:val="hybridMultilevel"/>
    <w:tmpl w:val="CC1866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515805"/>
    <w:multiLevelType w:val="hybridMultilevel"/>
    <w:tmpl w:val="BE8ED6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7"/>
  </w:num>
  <w:num w:numId="2" w16cid:durableId="539241444">
    <w:abstractNumId w:val="22"/>
  </w:num>
  <w:num w:numId="3" w16cid:durableId="633946746">
    <w:abstractNumId w:val="1"/>
  </w:num>
  <w:num w:numId="4" w16cid:durableId="838884328">
    <w:abstractNumId w:val="30"/>
  </w:num>
  <w:num w:numId="5" w16cid:durableId="1250696418">
    <w:abstractNumId w:val="32"/>
  </w:num>
  <w:num w:numId="6" w16cid:durableId="445852693">
    <w:abstractNumId w:val="33"/>
  </w:num>
  <w:num w:numId="7" w16cid:durableId="827941845">
    <w:abstractNumId w:val="12"/>
  </w:num>
  <w:num w:numId="8" w16cid:durableId="1987388787">
    <w:abstractNumId w:val="17"/>
  </w:num>
  <w:num w:numId="9" w16cid:durableId="2106924709">
    <w:abstractNumId w:val="6"/>
  </w:num>
  <w:num w:numId="10" w16cid:durableId="1595745224">
    <w:abstractNumId w:val="47"/>
  </w:num>
  <w:num w:numId="11" w16cid:durableId="845285635">
    <w:abstractNumId w:val="18"/>
  </w:num>
  <w:num w:numId="12" w16cid:durableId="1653481620">
    <w:abstractNumId w:val="42"/>
  </w:num>
  <w:num w:numId="13" w16cid:durableId="5541958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5"/>
  </w:num>
  <w:num w:numId="15" w16cid:durableId="52390330">
    <w:abstractNumId w:val="23"/>
  </w:num>
  <w:num w:numId="16" w16cid:durableId="1577207279">
    <w:abstractNumId w:val="36"/>
  </w:num>
  <w:num w:numId="17" w16cid:durableId="35349708">
    <w:abstractNumId w:val="4"/>
  </w:num>
  <w:num w:numId="18" w16cid:durableId="1813594014">
    <w:abstractNumId w:val="41"/>
  </w:num>
  <w:num w:numId="19" w16cid:durableId="1070811110">
    <w:abstractNumId w:val="25"/>
  </w:num>
  <w:num w:numId="20" w16cid:durableId="2135325546">
    <w:abstractNumId w:val="34"/>
  </w:num>
  <w:num w:numId="21" w16cid:durableId="1427917836">
    <w:abstractNumId w:val="21"/>
  </w:num>
  <w:num w:numId="22" w16cid:durableId="1738355399">
    <w:abstractNumId w:val="16"/>
  </w:num>
  <w:num w:numId="23" w16cid:durableId="1248688841">
    <w:abstractNumId w:val="37"/>
  </w:num>
  <w:num w:numId="24" w16cid:durableId="1184130790">
    <w:abstractNumId w:val="8"/>
  </w:num>
  <w:num w:numId="25" w16cid:durableId="19395637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19"/>
  </w:num>
  <w:num w:numId="28" w16cid:durableId="1827238940">
    <w:abstractNumId w:val="11"/>
  </w:num>
  <w:num w:numId="29" w16cid:durableId="353848313">
    <w:abstractNumId w:val="9"/>
  </w:num>
  <w:num w:numId="30" w16cid:durableId="821625829">
    <w:abstractNumId w:val="44"/>
  </w:num>
  <w:num w:numId="31" w16cid:durableId="546181170">
    <w:abstractNumId w:val="46"/>
  </w:num>
  <w:num w:numId="32" w16cid:durableId="2012222963">
    <w:abstractNumId w:val="40"/>
  </w:num>
  <w:num w:numId="33" w16cid:durableId="590355020">
    <w:abstractNumId w:val="48"/>
  </w:num>
  <w:num w:numId="34" w16cid:durableId="849641199">
    <w:abstractNumId w:val="38"/>
  </w:num>
  <w:num w:numId="35" w16cid:durableId="939070349">
    <w:abstractNumId w:val="49"/>
  </w:num>
  <w:num w:numId="36" w16cid:durableId="1681660864">
    <w:abstractNumId w:val="26"/>
  </w:num>
  <w:num w:numId="37" w16cid:durableId="1936088229">
    <w:abstractNumId w:val="5"/>
  </w:num>
  <w:num w:numId="38" w16cid:durableId="2146386893">
    <w:abstractNumId w:val="28"/>
  </w:num>
  <w:num w:numId="39" w16cid:durableId="1845509797">
    <w:abstractNumId w:val="15"/>
  </w:num>
  <w:num w:numId="40" w16cid:durableId="1284069234">
    <w:abstractNumId w:val="13"/>
  </w:num>
  <w:num w:numId="41" w16cid:durableId="131558263">
    <w:abstractNumId w:val="20"/>
  </w:num>
  <w:num w:numId="42" w16cid:durableId="1649243146">
    <w:abstractNumId w:val="10"/>
  </w:num>
  <w:num w:numId="43" w16cid:durableId="1547137052">
    <w:abstractNumId w:val="7"/>
  </w:num>
  <w:num w:numId="44" w16cid:durableId="1376656064">
    <w:abstractNumId w:val="14"/>
  </w:num>
  <w:num w:numId="45" w16cid:durableId="267741723">
    <w:abstractNumId w:val="35"/>
  </w:num>
  <w:num w:numId="46" w16cid:durableId="1391615801">
    <w:abstractNumId w:val="39"/>
  </w:num>
  <w:num w:numId="47" w16cid:durableId="261301589">
    <w:abstractNumId w:val="24"/>
  </w:num>
  <w:num w:numId="48" w16cid:durableId="19395589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95911383">
    <w:abstractNumId w:val="30"/>
    <w:lvlOverride w:ilvl="0">
      <w:startOverride w:val="1"/>
    </w:lvlOverride>
  </w:num>
  <w:num w:numId="50" w16cid:durableId="2044134660">
    <w:abstractNumId w:val="0"/>
  </w:num>
  <w:num w:numId="51" w16cid:durableId="1282495541">
    <w:abstractNumId w:val="43"/>
  </w:num>
  <w:num w:numId="52" w16cid:durableId="253704699">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Jagdeep">
    <w15:presenceInfo w15:providerId="None" w15:userId="Huawei-Jagdeep"/>
  </w15:person>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145"/>
    <w:rsid w:val="00022DD0"/>
    <w:rsid w:val="00022E21"/>
    <w:rsid w:val="000238F9"/>
    <w:rsid w:val="00023FDB"/>
    <w:rsid w:val="00024122"/>
    <w:rsid w:val="0002518E"/>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1023"/>
    <w:rsid w:val="00041253"/>
    <w:rsid w:val="000422E2"/>
    <w:rsid w:val="000425D0"/>
    <w:rsid w:val="00042945"/>
    <w:rsid w:val="00042BB6"/>
    <w:rsid w:val="00042ED3"/>
    <w:rsid w:val="00042F22"/>
    <w:rsid w:val="000443AA"/>
    <w:rsid w:val="000444EF"/>
    <w:rsid w:val="00044B2D"/>
    <w:rsid w:val="00044F73"/>
    <w:rsid w:val="000470ED"/>
    <w:rsid w:val="000473FE"/>
    <w:rsid w:val="00051639"/>
    <w:rsid w:val="00051C91"/>
    <w:rsid w:val="000528D4"/>
    <w:rsid w:val="00052A07"/>
    <w:rsid w:val="00052A17"/>
    <w:rsid w:val="00053373"/>
    <w:rsid w:val="000534A6"/>
    <w:rsid w:val="000534E3"/>
    <w:rsid w:val="00053572"/>
    <w:rsid w:val="000538E9"/>
    <w:rsid w:val="00053A04"/>
    <w:rsid w:val="00053E71"/>
    <w:rsid w:val="00054B68"/>
    <w:rsid w:val="00054C12"/>
    <w:rsid w:val="0005606A"/>
    <w:rsid w:val="000568DB"/>
    <w:rsid w:val="00056F3C"/>
    <w:rsid w:val="00057117"/>
    <w:rsid w:val="000575BD"/>
    <w:rsid w:val="00057967"/>
    <w:rsid w:val="000579B5"/>
    <w:rsid w:val="00057FF6"/>
    <w:rsid w:val="0006019D"/>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4586"/>
    <w:rsid w:val="000849D4"/>
    <w:rsid w:val="000853B7"/>
    <w:rsid w:val="000855EB"/>
    <w:rsid w:val="000856DF"/>
    <w:rsid w:val="00085B52"/>
    <w:rsid w:val="000866F2"/>
    <w:rsid w:val="0008755D"/>
    <w:rsid w:val="0009009F"/>
    <w:rsid w:val="00091045"/>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380D"/>
    <w:rsid w:val="000A484E"/>
    <w:rsid w:val="000A4A49"/>
    <w:rsid w:val="000A4D56"/>
    <w:rsid w:val="000A5315"/>
    <w:rsid w:val="000A56F2"/>
    <w:rsid w:val="000A7367"/>
    <w:rsid w:val="000A7993"/>
    <w:rsid w:val="000B0BE0"/>
    <w:rsid w:val="000B1989"/>
    <w:rsid w:val="000B1CEC"/>
    <w:rsid w:val="000B2719"/>
    <w:rsid w:val="000B353E"/>
    <w:rsid w:val="000B3A8F"/>
    <w:rsid w:val="000B4416"/>
    <w:rsid w:val="000B4AB9"/>
    <w:rsid w:val="000B512A"/>
    <w:rsid w:val="000B55B4"/>
    <w:rsid w:val="000B58C3"/>
    <w:rsid w:val="000B5AB3"/>
    <w:rsid w:val="000B61E9"/>
    <w:rsid w:val="000B7258"/>
    <w:rsid w:val="000B7557"/>
    <w:rsid w:val="000C0561"/>
    <w:rsid w:val="000C0C5A"/>
    <w:rsid w:val="000C1648"/>
    <w:rsid w:val="000C165A"/>
    <w:rsid w:val="000C2664"/>
    <w:rsid w:val="000C2E19"/>
    <w:rsid w:val="000C52F9"/>
    <w:rsid w:val="000C786F"/>
    <w:rsid w:val="000C7FB3"/>
    <w:rsid w:val="000D0D07"/>
    <w:rsid w:val="000D1483"/>
    <w:rsid w:val="000D1A6E"/>
    <w:rsid w:val="000D2845"/>
    <w:rsid w:val="000D32DC"/>
    <w:rsid w:val="000D3B84"/>
    <w:rsid w:val="000D4797"/>
    <w:rsid w:val="000D4892"/>
    <w:rsid w:val="000D5331"/>
    <w:rsid w:val="000D5677"/>
    <w:rsid w:val="000D6B69"/>
    <w:rsid w:val="000D70CB"/>
    <w:rsid w:val="000E0527"/>
    <w:rsid w:val="000E106A"/>
    <w:rsid w:val="000E1703"/>
    <w:rsid w:val="000E1CB0"/>
    <w:rsid w:val="000E1E92"/>
    <w:rsid w:val="000E26F2"/>
    <w:rsid w:val="000E42D0"/>
    <w:rsid w:val="000E4D53"/>
    <w:rsid w:val="000E55EE"/>
    <w:rsid w:val="000E603E"/>
    <w:rsid w:val="000E6673"/>
    <w:rsid w:val="000F06D6"/>
    <w:rsid w:val="000F0EB1"/>
    <w:rsid w:val="000F1054"/>
    <w:rsid w:val="000F1106"/>
    <w:rsid w:val="000F1927"/>
    <w:rsid w:val="000F1CA9"/>
    <w:rsid w:val="000F34A1"/>
    <w:rsid w:val="000F3A6D"/>
    <w:rsid w:val="000F3A9B"/>
    <w:rsid w:val="000F3BE9"/>
    <w:rsid w:val="000F3F6C"/>
    <w:rsid w:val="000F45AE"/>
    <w:rsid w:val="000F45CC"/>
    <w:rsid w:val="000F57D5"/>
    <w:rsid w:val="000F58DF"/>
    <w:rsid w:val="000F5AC5"/>
    <w:rsid w:val="000F65F7"/>
    <w:rsid w:val="000F6DF3"/>
    <w:rsid w:val="000F6E7D"/>
    <w:rsid w:val="001005FF"/>
    <w:rsid w:val="001009B2"/>
    <w:rsid w:val="001009D7"/>
    <w:rsid w:val="0010212C"/>
    <w:rsid w:val="0010270A"/>
    <w:rsid w:val="00102893"/>
    <w:rsid w:val="00102A93"/>
    <w:rsid w:val="0010412A"/>
    <w:rsid w:val="0010446E"/>
    <w:rsid w:val="001048D2"/>
    <w:rsid w:val="00104E08"/>
    <w:rsid w:val="00105156"/>
    <w:rsid w:val="00105940"/>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6BAA"/>
    <w:rsid w:val="00117021"/>
    <w:rsid w:val="00117A92"/>
    <w:rsid w:val="00117EC8"/>
    <w:rsid w:val="0012050A"/>
    <w:rsid w:val="00120A6A"/>
    <w:rsid w:val="00120D86"/>
    <w:rsid w:val="001219F5"/>
    <w:rsid w:val="00121A20"/>
    <w:rsid w:val="00121FB9"/>
    <w:rsid w:val="0012201A"/>
    <w:rsid w:val="00123192"/>
    <w:rsid w:val="0012377F"/>
    <w:rsid w:val="00124314"/>
    <w:rsid w:val="00124514"/>
    <w:rsid w:val="00124FE3"/>
    <w:rsid w:val="001255F3"/>
    <w:rsid w:val="00126B4A"/>
    <w:rsid w:val="001307BF"/>
    <w:rsid w:val="0013085A"/>
    <w:rsid w:val="00130D4E"/>
    <w:rsid w:val="0013140C"/>
    <w:rsid w:val="00132FD0"/>
    <w:rsid w:val="00133676"/>
    <w:rsid w:val="001343BC"/>
    <w:rsid w:val="001344C0"/>
    <w:rsid w:val="001346FA"/>
    <w:rsid w:val="00134E0B"/>
    <w:rsid w:val="00134FE1"/>
    <w:rsid w:val="00135252"/>
    <w:rsid w:val="00136B3E"/>
    <w:rsid w:val="00137179"/>
    <w:rsid w:val="00137864"/>
    <w:rsid w:val="00137AB5"/>
    <w:rsid w:val="00137F0B"/>
    <w:rsid w:val="00140365"/>
    <w:rsid w:val="00140A48"/>
    <w:rsid w:val="00141725"/>
    <w:rsid w:val="00141D99"/>
    <w:rsid w:val="001422E3"/>
    <w:rsid w:val="001429D2"/>
    <w:rsid w:val="00143508"/>
    <w:rsid w:val="00143541"/>
    <w:rsid w:val="00143757"/>
    <w:rsid w:val="0014382E"/>
    <w:rsid w:val="00144CDF"/>
    <w:rsid w:val="00146D95"/>
    <w:rsid w:val="0015017A"/>
    <w:rsid w:val="0015091F"/>
    <w:rsid w:val="00151A3B"/>
    <w:rsid w:val="00151E23"/>
    <w:rsid w:val="001526E0"/>
    <w:rsid w:val="00152C89"/>
    <w:rsid w:val="00153160"/>
    <w:rsid w:val="00153C1B"/>
    <w:rsid w:val="001551B5"/>
    <w:rsid w:val="00156109"/>
    <w:rsid w:val="0015634F"/>
    <w:rsid w:val="00156883"/>
    <w:rsid w:val="0015702E"/>
    <w:rsid w:val="001574E2"/>
    <w:rsid w:val="00157EDA"/>
    <w:rsid w:val="00157FCB"/>
    <w:rsid w:val="00160200"/>
    <w:rsid w:val="001604C7"/>
    <w:rsid w:val="0016222C"/>
    <w:rsid w:val="001628B1"/>
    <w:rsid w:val="00163175"/>
    <w:rsid w:val="00163C15"/>
    <w:rsid w:val="00164C64"/>
    <w:rsid w:val="00164FA1"/>
    <w:rsid w:val="0016509F"/>
    <w:rsid w:val="001659C1"/>
    <w:rsid w:val="00165DCA"/>
    <w:rsid w:val="00166ABA"/>
    <w:rsid w:val="00167485"/>
    <w:rsid w:val="00170107"/>
    <w:rsid w:val="00170245"/>
    <w:rsid w:val="00171658"/>
    <w:rsid w:val="0017180A"/>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2CAD"/>
    <w:rsid w:val="0019341A"/>
    <w:rsid w:val="00193E7D"/>
    <w:rsid w:val="00194579"/>
    <w:rsid w:val="00195BAC"/>
    <w:rsid w:val="00195E47"/>
    <w:rsid w:val="00196682"/>
    <w:rsid w:val="00196903"/>
    <w:rsid w:val="00197C40"/>
    <w:rsid w:val="00197DF9"/>
    <w:rsid w:val="001A000C"/>
    <w:rsid w:val="001A058D"/>
    <w:rsid w:val="001A1149"/>
    <w:rsid w:val="001A1987"/>
    <w:rsid w:val="001A19C6"/>
    <w:rsid w:val="001A1BC7"/>
    <w:rsid w:val="001A2564"/>
    <w:rsid w:val="001A3098"/>
    <w:rsid w:val="001A30A1"/>
    <w:rsid w:val="001A3188"/>
    <w:rsid w:val="001A37A0"/>
    <w:rsid w:val="001A38BA"/>
    <w:rsid w:val="001A3FD0"/>
    <w:rsid w:val="001A41F2"/>
    <w:rsid w:val="001A5590"/>
    <w:rsid w:val="001A5BEA"/>
    <w:rsid w:val="001A6173"/>
    <w:rsid w:val="001A63AC"/>
    <w:rsid w:val="001A6CBA"/>
    <w:rsid w:val="001A6D80"/>
    <w:rsid w:val="001A730B"/>
    <w:rsid w:val="001A7B08"/>
    <w:rsid w:val="001A7CBC"/>
    <w:rsid w:val="001B04D4"/>
    <w:rsid w:val="001B0D97"/>
    <w:rsid w:val="001B1247"/>
    <w:rsid w:val="001B1C69"/>
    <w:rsid w:val="001B1E25"/>
    <w:rsid w:val="001B2FB8"/>
    <w:rsid w:val="001B3B74"/>
    <w:rsid w:val="001B3CDA"/>
    <w:rsid w:val="001B3DAB"/>
    <w:rsid w:val="001B415B"/>
    <w:rsid w:val="001B4160"/>
    <w:rsid w:val="001B46A5"/>
    <w:rsid w:val="001B5A5D"/>
    <w:rsid w:val="001B5B9A"/>
    <w:rsid w:val="001B61BC"/>
    <w:rsid w:val="001B636E"/>
    <w:rsid w:val="001B6768"/>
    <w:rsid w:val="001B699D"/>
    <w:rsid w:val="001C01F7"/>
    <w:rsid w:val="001C0E2E"/>
    <w:rsid w:val="001C1759"/>
    <w:rsid w:val="001C1CE5"/>
    <w:rsid w:val="001C2181"/>
    <w:rsid w:val="001C2CF1"/>
    <w:rsid w:val="001C32EB"/>
    <w:rsid w:val="001C3A16"/>
    <w:rsid w:val="001C3D2A"/>
    <w:rsid w:val="001C3DDE"/>
    <w:rsid w:val="001C4152"/>
    <w:rsid w:val="001C44AC"/>
    <w:rsid w:val="001C5F75"/>
    <w:rsid w:val="001C625B"/>
    <w:rsid w:val="001C68DF"/>
    <w:rsid w:val="001C7C9B"/>
    <w:rsid w:val="001D030F"/>
    <w:rsid w:val="001D0EF4"/>
    <w:rsid w:val="001D11BC"/>
    <w:rsid w:val="001D2678"/>
    <w:rsid w:val="001D4FC1"/>
    <w:rsid w:val="001D51BA"/>
    <w:rsid w:val="001D53E7"/>
    <w:rsid w:val="001D57A3"/>
    <w:rsid w:val="001D5DCE"/>
    <w:rsid w:val="001D6132"/>
    <w:rsid w:val="001D6342"/>
    <w:rsid w:val="001D6D53"/>
    <w:rsid w:val="001D6E32"/>
    <w:rsid w:val="001D7629"/>
    <w:rsid w:val="001E073E"/>
    <w:rsid w:val="001E13DF"/>
    <w:rsid w:val="001E1AEA"/>
    <w:rsid w:val="001E2563"/>
    <w:rsid w:val="001E2A7B"/>
    <w:rsid w:val="001E47B0"/>
    <w:rsid w:val="001E4EF5"/>
    <w:rsid w:val="001E56A1"/>
    <w:rsid w:val="001E58E2"/>
    <w:rsid w:val="001E5D9E"/>
    <w:rsid w:val="001E7675"/>
    <w:rsid w:val="001E772F"/>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1FA1"/>
    <w:rsid w:val="00202FEE"/>
    <w:rsid w:val="00203A78"/>
    <w:rsid w:val="00203F96"/>
    <w:rsid w:val="00204733"/>
    <w:rsid w:val="002058BB"/>
    <w:rsid w:val="00205A65"/>
    <w:rsid w:val="002061E1"/>
    <w:rsid w:val="002069B2"/>
    <w:rsid w:val="00206B6C"/>
    <w:rsid w:val="00206EDD"/>
    <w:rsid w:val="0020724E"/>
    <w:rsid w:val="00207276"/>
    <w:rsid w:val="00207FA3"/>
    <w:rsid w:val="002101EB"/>
    <w:rsid w:val="00213433"/>
    <w:rsid w:val="00214DA8"/>
    <w:rsid w:val="00214EB3"/>
    <w:rsid w:val="00215423"/>
    <w:rsid w:val="002158FA"/>
    <w:rsid w:val="00216006"/>
    <w:rsid w:val="0021613A"/>
    <w:rsid w:val="0021750D"/>
    <w:rsid w:val="00217529"/>
    <w:rsid w:val="00220600"/>
    <w:rsid w:val="00222371"/>
    <w:rsid w:val="002224DB"/>
    <w:rsid w:val="0022270F"/>
    <w:rsid w:val="00223FCB"/>
    <w:rsid w:val="00224ECD"/>
    <w:rsid w:val="002252C3"/>
    <w:rsid w:val="00225C54"/>
    <w:rsid w:val="00226C08"/>
    <w:rsid w:val="00226F75"/>
    <w:rsid w:val="0023064B"/>
    <w:rsid w:val="00230765"/>
    <w:rsid w:val="00230D18"/>
    <w:rsid w:val="002319E4"/>
    <w:rsid w:val="002338E0"/>
    <w:rsid w:val="00233CE9"/>
    <w:rsid w:val="002346FB"/>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18DD"/>
    <w:rsid w:val="0025266F"/>
    <w:rsid w:val="00253853"/>
    <w:rsid w:val="00253E23"/>
    <w:rsid w:val="00253FB7"/>
    <w:rsid w:val="00254D86"/>
    <w:rsid w:val="0025653D"/>
    <w:rsid w:val="00256552"/>
    <w:rsid w:val="00257543"/>
    <w:rsid w:val="002577AD"/>
    <w:rsid w:val="002579B9"/>
    <w:rsid w:val="00260181"/>
    <w:rsid w:val="0026112A"/>
    <w:rsid w:val="002617E7"/>
    <w:rsid w:val="002618A8"/>
    <w:rsid w:val="002619D5"/>
    <w:rsid w:val="00264228"/>
    <w:rsid w:val="00264334"/>
    <w:rsid w:val="0026473E"/>
    <w:rsid w:val="00265B6F"/>
    <w:rsid w:val="00266214"/>
    <w:rsid w:val="00267A3C"/>
    <w:rsid w:val="00267C83"/>
    <w:rsid w:val="00270733"/>
    <w:rsid w:val="0027144F"/>
    <w:rsid w:val="00271813"/>
    <w:rsid w:val="00271F3A"/>
    <w:rsid w:val="0027232B"/>
    <w:rsid w:val="00272712"/>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97D3F"/>
    <w:rsid w:val="002A055E"/>
    <w:rsid w:val="002A05FB"/>
    <w:rsid w:val="002A1742"/>
    <w:rsid w:val="002A1D4E"/>
    <w:rsid w:val="002A2869"/>
    <w:rsid w:val="002A2D01"/>
    <w:rsid w:val="002A45B9"/>
    <w:rsid w:val="002A5044"/>
    <w:rsid w:val="002A5763"/>
    <w:rsid w:val="002A61C9"/>
    <w:rsid w:val="002A653D"/>
    <w:rsid w:val="002A7BA9"/>
    <w:rsid w:val="002B0173"/>
    <w:rsid w:val="002B0E2B"/>
    <w:rsid w:val="002B1157"/>
    <w:rsid w:val="002B19AA"/>
    <w:rsid w:val="002B24D6"/>
    <w:rsid w:val="002B2FA4"/>
    <w:rsid w:val="002B3BAB"/>
    <w:rsid w:val="002B3E30"/>
    <w:rsid w:val="002B41AF"/>
    <w:rsid w:val="002B4512"/>
    <w:rsid w:val="002B5758"/>
    <w:rsid w:val="002B63FD"/>
    <w:rsid w:val="002B697D"/>
    <w:rsid w:val="002B6B8E"/>
    <w:rsid w:val="002B71BB"/>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6AA5"/>
    <w:rsid w:val="002D7637"/>
    <w:rsid w:val="002E12E2"/>
    <w:rsid w:val="002E16A1"/>
    <w:rsid w:val="002E17F2"/>
    <w:rsid w:val="002E230A"/>
    <w:rsid w:val="002E3610"/>
    <w:rsid w:val="002E40E0"/>
    <w:rsid w:val="002E4A57"/>
    <w:rsid w:val="002E4D6D"/>
    <w:rsid w:val="002E5456"/>
    <w:rsid w:val="002E6AF0"/>
    <w:rsid w:val="002E6C49"/>
    <w:rsid w:val="002E7526"/>
    <w:rsid w:val="002E7CAE"/>
    <w:rsid w:val="002F0E66"/>
    <w:rsid w:val="002F10A0"/>
    <w:rsid w:val="002F1E20"/>
    <w:rsid w:val="002F26B1"/>
    <w:rsid w:val="002F2737"/>
    <w:rsid w:val="002F2771"/>
    <w:rsid w:val="002F2D1D"/>
    <w:rsid w:val="002F3449"/>
    <w:rsid w:val="002F37A9"/>
    <w:rsid w:val="002F3E73"/>
    <w:rsid w:val="002F3FFB"/>
    <w:rsid w:val="002F41F7"/>
    <w:rsid w:val="002F42B4"/>
    <w:rsid w:val="002F4434"/>
    <w:rsid w:val="002F56AF"/>
    <w:rsid w:val="002F6F07"/>
    <w:rsid w:val="00301CE6"/>
    <w:rsid w:val="0030256B"/>
    <w:rsid w:val="00304D83"/>
    <w:rsid w:val="0030501F"/>
    <w:rsid w:val="00305C05"/>
    <w:rsid w:val="00305F9D"/>
    <w:rsid w:val="0030674A"/>
    <w:rsid w:val="00307657"/>
    <w:rsid w:val="003078F0"/>
    <w:rsid w:val="003079C7"/>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166EB"/>
    <w:rsid w:val="003203ED"/>
    <w:rsid w:val="0032222F"/>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47E95"/>
    <w:rsid w:val="00350569"/>
    <w:rsid w:val="003509F5"/>
    <w:rsid w:val="00350BA3"/>
    <w:rsid w:val="00354ECC"/>
    <w:rsid w:val="003565A2"/>
    <w:rsid w:val="00357380"/>
    <w:rsid w:val="0036002A"/>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70A9"/>
    <w:rsid w:val="00377CE1"/>
    <w:rsid w:val="0038053B"/>
    <w:rsid w:val="00380C83"/>
    <w:rsid w:val="003816E6"/>
    <w:rsid w:val="00381A09"/>
    <w:rsid w:val="0038335F"/>
    <w:rsid w:val="00383D33"/>
    <w:rsid w:val="00384D57"/>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1E9D"/>
    <w:rsid w:val="003A2223"/>
    <w:rsid w:val="003A2510"/>
    <w:rsid w:val="003A27D6"/>
    <w:rsid w:val="003A27E4"/>
    <w:rsid w:val="003A2A0F"/>
    <w:rsid w:val="003A3495"/>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57BA"/>
    <w:rsid w:val="003B62E6"/>
    <w:rsid w:val="003B64BB"/>
    <w:rsid w:val="003B672A"/>
    <w:rsid w:val="003B69A7"/>
    <w:rsid w:val="003B72DF"/>
    <w:rsid w:val="003B77D7"/>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308"/>
    <w:rsid w:val="003D5B1F"/>
    <w:rsid w:val="003E03BC"/>
    <w:rsid w:val="003E07A3"/>
    <w:rsid w:val="003E0A64"/>
    <w:rsid w:val="003E15FA"/>
    <w:rsid w:val="003E31FC"/>
    <w:rsid w:val="003E32BA"/>
    <w:rsid w:val="003E3486"/>
    <w:rsid w:val="003E3B7B"/>
    <w:rsid w:val="003E4A01"/>
    <w:rsid w:val="003E55E4"/>
    <w:rsid w:val="003E74E3"/>
    <w:rsid w:val="003E7E49"/>
    <w:rsid w:val="003F0459"/>
    <w:rsid w:val="003F05C7"/>
    <w:rsid w:val="003F191D"/>
    <w:rsid w:val="003F1E0F"/>
    <w:rsid w:val="003F241F"/>
    <w:rsid w:val="003F2CD4"/>
    <w:rsid w:val="003F3BDF"/>
    <w:rsid w:val="003F403D"/>
    <w:rsid w:val="003F4C53"/>
    <w:rsid w:val="003F51B4"/>
    <w:rsid w:val="003F5782"/>
    <w:rsid w:val="003F68C0"/>
    <w:rsid w:val="003F6BBE"/>
    <w:rsid w:val="003F7155"/>
    <w:rsid w:val="003F7760"/>
    <w:rsid w:val="004000E8"/>
    <w:rsid w:val="00400859"/>
    <w:rsid w:val="00400BB3"/>
    <w:rsid w:val="004013C5"/>
    <w:rsid w:val="004028EF"/>
    <w:rsid w:val="00402E2B"/>
    <w:rsid w:val="00402EB6"/>
    <w:rsid w:val="00403074"/>
    <w:rsid w:val="0040512B"/>
    <w:rsid w:val="00405CA5"/>
    <w:rsid w:val="00406917"/>
    <w:rsid w:val="00407CD3"/>
    <w:rsid w:val="00410134"/>
    <w:rsid w:val="00410B72"/>
    <w:rsid w:val="00410F18"/>
    <w:rsid w:val="00411026"/>
    <w:rsid w:val="00412321"/>
    <w:rsid w:val="0041249F"/>
    <w:rsid w:val="0041263E"/>
    <w:rsid w:val="00413AAC"/>
    <w:rsid w:val="00413AC8"/>
    <w:rsid w:val="00413B66"/>
    <w:rsid w:val="00413E92"/>
    <w:rsid w:val="0041590E"/>
    <w:rsid w:val="004162B1"/>
    <w:rsid w:val="00416D34"/>
    <w:rsid w:val="0041726B"/>
    <w:rsid w:val="00421105"/>
    <w:rsid w:val="00422AA4"/>
    <w:rsid w:val="004242F4"/>
    <w:rsid w:val="00424C3F"/>
    <w:rsid w:val="004262BB"/>
    <w:rsid w:val="00426814"/>
    <w:rsid w:val="00426A89"/>
    <w:rsid w:val="00427248"/>
    <w:rsid w:val="004273B5"/>
    <w:rsid w:val="00427FAF"/>
    <w:rsid w:val="0043220B"/>
    <w:rsid w:val="00432EE6"/>
    <w:rsid w:val="004330C7"/>
    <w:rsid w:val="00434382"/>
    <w:rsid w:val="00435149"/>
    <w:rsid w:val="0043656A"/>
    <w:rsid w:val="00436676"/>
    <w:rsid w:val="00436B5D"/>
    <w:rsid w:val="00436BE4"/>
    <w:rsid w:val="00437447"/>
    <w:rsid w:val="00437978"/>
    <w:rsid w:val="004410B2"/>
    <w:rsid w:val="00441A28"/>
    <w:rsid w:val="00441A92"/>
    <w:rsid w:val="0044228C"/>
    <w:rsid w:val="00442521"/>
    <w:rsid w:val="004430D2"/>
    <w:rsid w:val="004431DC"/>
    <w:rsid w:val="00444471"/>
    <w:rsid w:val="00444F56"/>
    <w:rsid w:val="00444FA2"/>
    <w:rsid w:val="004454ED"/>
    <w:rsid w:val="00445565"/>
    <w:rsid w:val="00445E5F"/>
    <w:rsid w:val="00446488"/>
    <w:rsid w:val="00446FFD"/>
    <w:rsid w:val="00450725"/>
    <w:rsid w:val="0045108A"/>
    <w:rsid w:val="00451543"/>
    <w:rsid w:val="00451787"/>
    <w:rsid w:val="004517AA"/>
    <w:rsid w:val="00451A09"/>
    <w:rsid w:val="00451B8A"/>
    <w:rsid w:val="00452772"/>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3E4B"/>
    <w:rsid w:val="004643AC"/>
    <w:rsid w:val="004648D2"/>
    <w:rsid w:val="00464E66"/>
    <w:rsid w:val="00465199"/>
    <w:rsid w:val="0046562B"/>
    <w:rsid w:val="0046625D"/>
    <w:rsid w:val="00466547"/>
    <w:rsid w:val="004669E2"/>
    <w:rsid w:val="00466CAD"/>
    <w:rsid w:val="00467BAF"/>
    <w:rsid w:val="00467F46"/>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AFB"/>
    <w:rsid w:val="00481FA0"/>
    <w:rsid w:val="00482038"/>
    <w:rsid w:val="00482604"/>
    <w:rsid w:val="004826A3"/>
    <w:rsid w:val="0048351F"/>
    <w:rsid w:val="004848D9"/>
    <w:rsid w:val="004865B7"/>
    <w:rsid w:val="00491CBB"/>
    <w:rsid w:val="00492869"/>
    <w:rsid w:val="00492BC5"/>
    <w:rsid w:val="00493F2F"/>
    <w:rsid w:val="0049572E"/>
    <w:rsid w:val="004964F1"/>
    <w:rsid w:val="004970EE"/>
    <w:rsid w:val="0049780F"/>
    <w:rsid w:val="004A06B1"/>
    <w:rsid w:val="004A0C64"/>
    <w:rsid w:val="004A16BC"/>
    <w:rsid w:val="004A222A"/>
    <w:rsid w:val="004A28CD"/>
    <w:rsid w:val="004A2B94"/>
    <w:rsid w:val="004A34FE"/>
    <w:rsid w:val="004A39EE"/>
    <w:rsid w:val="004A3E17"/>
    <w:rsid w:val="004A48B1"/>
    <w:rsid w:val="004A4B63"/>
    <w:rsid w:val="004A4CA7"/>
    <w:rsid w:val="004A51AA"/>
    <w:rsid w:val="004A6B05"/>
    <w:rsid w:val="004A6F96"/>
    <w:rsid w:val="004A7371"/>
    <w:rsid w:val="004B0E74"/>
    <w:rsid w:val="004B1007"/>
    <w:rsid w:val="004B26CF"/>
    <w:rsid w:val="004B26FD"/>
    <w:rsid w:val="004B2850"/>
    <w:rsid w:val="004B4578"/>
    <w:rsid w:val="004B493A"/>
    <w:rsid w:val="004B5879"/>
    <w:rsid w:val="004B5954"/>
    <w:rsid w:val="004B610A"/>
    <w:rsid w:val="004B6D71"/>
    <w:rsid w:val="004B6F6A"/>
    <w:rsid w:val="004B7943"/>
    <w:rsid w:val="004B7C0C"/>
    <w:rsid w:val="004B7E39"/>
    <w:rsid w:val="004C2C36"/>
    <w:rsid w:val="004C3898"/>
    <w:rsid w:val="004C3C39"/>
    <w:rsid w:val="004C3D15"/>
    <w:rsid w:val="004C4816"/>
    <w:rsid w:val="004C48AE"/>
    <w:rsid w:val="004C4E71"/>
    <w:rsid w:val="004C5060"/>
    <w:rsid w:val="004C5330"/>
    <w:rsid w:val="004C561B"/>
    <w:rsid w:val="004C5F2E"/>
    <w:rsid w:val="004C6334"/>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663"/>
    <w:rsid w:val="004E670F"/>
    <w:rsid w:val="004E6F9F"/>
    <w:rsid w:val="004E6FF1"/>
    <w:rsid w:val="004E718E"/>
    <w:rsid w:val="004E76F4"/>
    <w:rsid w:val="004F0194"/>
    <w:rsid w:val="004F0B4E"/>
    <w:rsid w:val="004F0B6C"/>
    <w:rsid w:val="004F0C01"/>
    <w:rsid w:val="004F1811"/>
    <w:rsid w:val="004F1ED3"/>
    <w:rsid w:val="004F2065"/>
    <w:rsid w:val="004F2078"/>
    <w:rsid w:val="004F217B"/>
    <w:rsid w:val="004F4213"/>
    <w:rsid w:val="004F4896"/>
    <w:rsid w:val="004F489F"/>
    <w:rsid w:val="004F4DA3"/>
    <w:rsid w:val="004F58BE"/>
    <w:rsid w:val="004F59BA"/>
    <w:rsid w:val="004F73DD"/>
    <w:rsid w:val="00501489"/>
    <w:rsid w:val="0050521C"/>
    <w:rsid w:val="00505B83"/>
    <w:rsid w:val="00506557"/>
    <w:rsid w:val="0050677A"/>
    <w:rsid w:val="00506990"/>
    <w:rsid w:val="00506F4B"/>
    <w:rsid w:val="0051037A"/>
    <w:rsid w:val="0051079B"/>
    <w:rsid w:val="005108D8"/>
    <w:rsid w:val="00511261"/>
    <w:rsid w:val="005116F9"/>
    <w:rsid w:val="00511853"/>
    <w:rsid w:val="00511B7A"/>
    <w:rsid w:val="00511E07"/>
    <w:rsid w:val="00512DD1"/>
    <w:rsid w:val="00513E10"/>
    <w:rsid w:val="0051421D"/>
    <w:rsid w:val="00515051"/>
    <w:rsid w:val="005153A7"/>
    <w:rsid w:val="0051541D"/>
    <w:rsid w:val="00515A5D"/>
    <w:rsid w:val="00516188"/>
    <w:rsid w:val="00517C71"/>
    <w:rsid w:val="0052044F"/>
    <w:rsid w:val="005214FB"/>
    <w:rsid w:val="00521540"/>
    <w:rsid w:val="005219CF"/>
    <w:rsid w:val="0052206A"/>
    <w:rsid w:val="0052217E"/>
    <w:rsid w:val="005224C5"/>
    <w:rsid w:val="00522938"/>
    <w:rsid w:val="00522EF1"/>
    <w:rsid w:val="0052354D"/>
    <w:rsid w:val="00524E17"/>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773"/>
    <w:rsid w:val="00535C43"/>
    <w:rsid w:val="00536759"/>
    <w:rsid w:val="005372EF"/>
    <w:rsid w:val="005375CD"/>
    <w:rsid w:val="00537C62"/>
    <w:rsid w:val="00540927"/>
    <w:rsid w:val="00541B53"/>
    <w:rsid w:val="005422ED"/>
    <w:rsid w:val="00542561"/>
    <w:rsid w:val="00542885"/>
    <w:rsid w:val="00544D79"/>
    <w:rsid w:val="00546970"/>
    <w:rsid w:val="00546CE0"/>
    <w:rsid w:val="0054786F"/>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8A6"/>
    <w:rsid w:val="00561BE2"/>
    <w:rsid w:val="00562056"/>
    <w:rsid w:val="00562EA2"/>
    <w:rsid w:val="0056541B"/>
    <w:rsid w:val="00566E78"/>
    <w:rsid w:val="00567420"/>
    <w:rsid w:val="00567D50"/>
    <w:rsid w:val="00567DB0"/>
    <w:rsid w:val="005704B1"/>
    <w:rsid w:val="0057143B"/>
    <w:rsid w:val="00572505"/>
    <w:rsid w:val="005727D4"/>
    <w:rsid w:val="00572A19"/>
    <w:rsid w:val="00572CA2"/>
    <w:rsid w:val="00573A0D"/>
    <w:rsid w:val="00573FA2"/>
    <w:rsid w:val="00574B86"/>
    <w:rsid w:val="00574C24"/>
    <w:rsid w:val="00574EAE"/>
    <w:rsid w:val="0057591F"/>
    <w:rsid w:val="00576546"/>
    <w:rsid w:val="00576E4D"/>
    <w:rsid w:val="00577ADC"/>
    <w:rsid w:val="00577E9B"/>
    <w:rsid w:val="00580115"/>
    <w:rsid w:val="00582809"/>
    <w:rsid w:val="00583BCC"/>
    <w:rsid w:val="00586BF8"/>
    <w:rsid w:val="0058798C"/>
    <w:rsid w:val="00587D6D"/>
    <w:rsid w:val="005900FA"/>
    <w:rsid w:val="00590DFD"/>
    <w:rsid w:val="0059154C"/>
    <w:rsid w:val="00591772"/>
    <w:rsid w:val="00592097"/>
    <w:rsid w:val="005923FC"/>
    <w:rsid w:val="005930EA"/>
    <w:rsid w:val="005935A4"/>
    <w:rsid w:val="005948C2"/>
    <w:rsid w:val="00594D19"/>
    <w:rsid w:val="00594F46"/>
    <w:rsid w:val="00595686"/>
    <w:rsid w:val="00595796"/>
    <w:rsid w:val="00595A39"/>
    <w:rsid w:val="00595C8A"/>
    <w:rsid w:val="00595D1C"/>
    <w:rsid w:val="00595DCA"/>
    <w:rsid w:val="00596002"/>
    <w:rsid w:val="005969BE"/>
    <w:rsid w:val="00596BC2"/>
    <w:rsid w:val="00596E79"/>
    <w:rsid w:val="0059779B"/>
    <w:rsid w:val="005A0645"/>
    <w:rsid w:val="005A181C"/>
    <w:rsid w:val="005A209A"/>
    <w:rsid w:val="005A21FD"/>
    <w:rsid w:val="005A2214"/>
    <w:rsid w:val="005A253A"/>
    <w:rsid w:val="005A26B4"/>
    <w:rsid w:val="005A2AC7"/>
    <w:rsid w:val="005A4936"/>
    <w:rsid w:val="005A4ABF"/>
    <w:rsid w:val="005A55AA"/>
    <w:rsid w:val="005A662D"/>
    <w:rsid w:val="005A71C3"/>
    <w:rsid w:val="005A7688"/>
    <w:rsid w:val="005B1409"/>
    <w:rsid w:val="005B196F"/>
    <w:rsid w:val="005B19FD"/>
    <w:rsid w:val="005B1D21"/>
    <w:rsid w:val="005B2503"/>
    <w:rsid w:val="005B2ED4"/>
    <w:rsid w:val="005B35D7"/>
    <w:rsid w:val="005B392A"/>
    <w:rsid w:val="005B3AA3"/>
    <w:rsid w:val="005B4274"/>
    <w:rsid w:val="005B468A"/>
    <w:rsid w:val="005B53B3"/>
    <w:rsid w:val="005B6B0F"/>
    <w:rsid w:val="005B6F83"/>
    <w:rsid w:val="005C0A20"/>
    <w:rsid w:val="005C103C"/>
    <w:rsid w:val="005C1FEC"/>
    <w:rsid w:val="005C2066"/>
    <w:rsid w:val="005C34FF"/>
    <w:rsid w:val="005C409F"/>
    <w:rsid w:val="005C450A"/>
    <w:rsid w:val="005C45F1"/>
    <w:rsid w:val="005C4F06"/>
    <w:rsid w:val="005C66B6"/>
    <w:rsid w:val="005C6F50"/>
    <w:rsid w:val="005C74FB"/>
    <w:rsid w:val="005C7531"/>
    <w:rsid w:val="005C775A"/>
    <w:rsid w:val="005C7DEC"/>
    <w:rsid w:val="005D0A6F"/>
    <w:rsid w:val="005D1602"/>
    <w:rsid w:val="005D1AE0"/>
    <w:rsid w:val="005D2EBB"/>
    <w:rsid w:val="005D3CEA"/>
    <w:rsid w:val="005D44D8"/>
    <w:rsid w:val="005D468F"/>
    <w:rsid w:val="005D4777"/>
    <w:rsid w:val="005D51E7"/>
    <w:rsid w:val="005D6E49"/>
    <w:rsid w:val="005D708E"/>
    <w:rsid w:val="005E0DBC"/>
    <w:rsid w:val="005E0E96"/>
    <w:rsid w:val="005E1C05"/>
    <w:rsid w:val="005E1D20"/>
    <w:rsid w:val="005E1E05"/>
    <w:rsid w:val="005E2004"/>
    <w:rsid w:val="005E22BE"/>
    <w:rsid w:val="005E385F"/>
    <w:rsid w:val="005E3A27"/>
    <w:rsid w:val="005E48CA"/>
    <w:rsid w:val="005E5225"/>
    <w:rsid w:val="005E5B81"/>
    <w:rsid w:val="005E64CE"/>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5F75D8"/>
    <w:rsid w:val="00600421"/>
    <w:rsid w:val="00600CE5"/>
    <w:rsid w:val="00601D87"/>
    <w:rsid w:val="0060283C"/>
    <w:rsid w:val="0060291E"/>
    <w:rsid w:val="00603B19"/>
    <w:rsid w:val="00604F14"/>
    <w:rsid w:val="006064FC"/>
    <w:rsid w:val="0061045C"/>
    <w:rsid w:val="006115D9"/>
    <w:rsid w:val="006118E7"/>
    <w:rsid w:val="00611B53"/>
    <w:rsid w:val="00611B83"/>
    <w:rsid w:val="00611F7A"/>
    <w:rsid w:val="00613257"/>
    <w:rsid w:val="00613F83"/>
    <w:rsid w:val="00615364"/>
    <w:rsid w:val="006158F3"/>
    <w:rsid w:val="00615CC8"/>
    <w:rsid w:val="00616C0B"/>
    <w:rsid w:val="0061767A"/>
    <w:rsid w:val="00620A71"/>
    <w:rsid w:val="00620D80"/>
    <w:rsid w:val="00621104"/>
    <w:rsid w:val="0062127B"/>
    <w:rsid w:val="00621AF6"/>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10C"/>
    <w:rsid w:val="0064325A"/>
    <w:rsid w:val="00643475"/>
    <w:rsid w:val="0064347E"/>
    <w:rsid w:val="006434A6"/>
    <w:rsid w:val="0064396A"/>
    <w:rsid w:val="00645889"/>
    <w:rsid w:val="0064624E"/>
    <w:rsid w:val="0064718F"/>
    <w:rsid w:val="00647C83"/>
    <w:rsid w:val="00650AB9"/>
    <w:rsid w:val="00650CEE"/>
    <w:rsid w:val="00652936"/>
    <w:rsid w:val="0065364B"/>
    <w:rsid w:val="006548E3"/>
    <w:rsid w:val="00654FD2"/>
    <w:rsid w:val="006552D9"/>
    <w:rsid w:val="006553B2"/>
    <w:rsid w:val="00655733"/>
    <w:rsid w:val="00655ACD"/>
    <w:rsid w:val="0065677C"/>
    <w:rsid w:val="00656843"/>
    <w:rsid w:val="00656A92"/>
    <w:rsid w:val="00656CAB"/>
    <w:rsid w:val="00656DDE"/>
    <w:rsid w:val="0065712A"/>
    <w:rsid w:val="00657148"/>
    <w:rsid w:val="0065787B"/>
    <w:rsid w:val="0066011D"/>
    <w:rsid w:val="00660251"/>
    <w:rsid w:val="006603E6"/>
    <w:rsid w:val="006607C0"/>
    <w:rsid w:val="00660857"/>
    <w:rsid w:val="006613A6"/>
    <w:rsid w:val="00661E30"/>
    <w:rsid w:val="00661E72"/>
    <w:rsid w:val="00662064"/>
    <w:rsid w:val="006627A2"/>
    <w:rsid w:val="00662A19"/>
    <w:rsid w:val="006634E6"/>
    <w:rsid w:val="00663611"/>
    <w:rsid w:val="00665311"/>
    <w:rsid w:val="006655EE"/>
    <w:rsid w:val="00665616"/>
    <w:rsid w:val="00665AC5"/>
    <w:rsid w:val="006665EA"/>
    <w:rsid w:val="0066768B"/>
    <w:rsid w:val="00667EE7"/>
    <w:rsid w:val="00670922"/>
    <w:rsid w:val="00670BE1"/>
    <w:rsid w:val="006715C7"/>
    <w:rsid w:val="00671AB5"/>
    <w:rsid w:val="0067218F"/>
    <w:rsid w:val="00673D93"/>
    <w:rsid w:val="00673F5A"/>
    <w:rsid w:val="006741B4"/>
    <w:rsid w:val="006741F2"/>
    <w:rsid w:val="00674665"/>
    <w:rsid w:val="00674CC3"/>
    <w:rsid w:val="00675A67"/>
    <w:rsid w:val="00675C72"/>
    <w:rsid w:val="006771F9"/>
    <w:rsid w:val="006776D7"/>
    <w:rsid w:val="00681003"/>
    <w:rsid w:val="006816A4"/>
    <w:rsid w:val="006817C9"/>
    <w:rsid w:val="0068234A"/>
    <w:rsid w:val="00682B26"/>
    <w:rsid w:val="00682C59"/>
    <w:rsid w:val="00683ECE"/>
    <w:rsid w:val="006840AA"/>
    <w:rsid w:val="0068496F"/>
    <w:rsid w:val="00684BC6"/>
    <w:rsid w:val="0068649B"/>
    <w:rsid w:val="006870E1"/>
    <w:rsid w:val="006875E7"/>
    <w:rsid w:val="006875F7"/>
    <w:rsid w:val="006903BA"/>
    <w:rsid w:val="00691754"/>
    <w:rsid w:val="006932B4"/>
    <w:rsid w:val="00695496"/>
    <w:rsid w:val="00695FC2"/>
    <w:rsid w:val="006960ED"/>
    <w:rsid w:val="0069615C"/>
    <w:rsid w:val="006962B0"/>
    <w:rsid w:val="00696949"/>
    <w:rsid w:val="00697052"/>
    <w:rsid w:val="00697A28"/>
    <w:rsid w:val="006A06F0"/>
    <w:rsid w:val="006A0B59"/>
    <w:rsid w:val="006A0CDD"/>
    <w:rsid w:val="006A22FC"/>
    <w:rsid w:val="006A2AA5"/>
    <w:rsid w:val="006A33FD"/>
    <w:rsid w:val="006A36C4"/>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081"/>
    <w:rsid w:val="006B4EEF"/>
    <w:rsid w:val="006B50CF"/>
    <w:rsid w:val="006B5EE9"/>
    <w:rsid w:val="006B67C9"/>
    <w:rsid w:val="006B73CC"/>
    <w:rsid w:val="006B7A47"/>
    <w:rsid w:val="006B7BAA"/>
    <w:rsid w:val="006C03B8"/>
    <w:rsid w:val="006C0B6C"/>
    <w:rsid w:val="006C0DB7"/>
    <w:rsid w:val="006C19AB"/>
    <w:rsid w:val="006C1B3B"/>
    <w:rsid w:val="006C1EA5"/>
    <w:rsid w:val="006C3694"/>
    <w:rsid w:val="006C396A"/>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4F"/>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25C"/>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180"/>
    <w:rsid w:val="006F6287"/>
    <w:rsid w:val="006F639A"/>
    <w:rsid w:val="006F6404"/>
    <w:rsid w:val="006F6582"/>
    <w:rsid w:val="006F66F2"/>
    <w:rsid w:val="006F742F"/>
    <w:rsid w:val="006F74E2"/>
    <w:rsid w:val="006F7AD4"/>
    <w:rsid w:val="00702071"/>
    <w:rsid w:val="0070317F"/>
    <w:rsid w:val="0070346E"/>
    <w:rsid w:val="00704E6E"/>
    <w:rsid w:val="00704EDB"/>
    <w:rsid w:val="007055EB"/>
    <w:rsid w:val="00705B76"/>
    <w:rsid w:val="00706101"/>
    <w:rsid w:val="00706E1C"/>
    <w:rsid w:val="00707072"/>
    <w:rsid w:val="007070D1"/>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57F"/>
    <w:rsid w:val="00723968"/>
    <w:rsid w:val="00723A6D"/>
    <w:rsid w:val="007246E6"/>
    <w:rsid w:val="007257D0"/>
    <w:rsid w:val="00725E72"/>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DB1"/>
    <w:rsid w:val="00742FCA"/>
    <w:rsid w:val="00743BDC"/>
    <w:rsid w:val="007445A0"/>
    <w:rsid w:val="00744859"/>
    <w:rsid w:val="0074524B"/>
    <w:rsid w:val="007458CF"/>
    <w:rsid w:val="0074643E"/>
    <w:rsid w:val="0074647E"/>
    <w:rsid w:val="0074675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3EA"/>
    <w:rsid w:val="007604B2"/>
    <w:rsid w:val="007605A5"/>
    <w:rsid w:val="00761DF3"/>
    <w:rsid w:val="00763668"/>
    <w:rsid w:val="00763D7B"/>
    <w:rsid w:val="00764222"/>
    <w:rsid w:val="00764523"/>
    <w:rsid w:val="00764D34"/>
    <w:rsid w:val="00765281"/>
    <w:rsid w:val="007657C2"/>
    <w:rsid w:val="007658C1"/>
    <w:rsid w:val="007666BC"/>
    <w:rsid w:val="0076680C"/>
    <w:rsid w:val="00766BAD"/>
    <w:rsid w:val="00767DA3"/>
    <w:rsid w:val="007702CA"/>
    <w:rsid w:val="00770DAD"/>
    <w:rsid w:val="00770E32"/>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43A7"/>
    <w:rsid w:val="00785490"/>
    <w:rsid w:val="00785F54"/>
    <w:rsid w:val="00786617"/>
    <w:rsid w:val="007870A9"/>
    <w:rsid w:val="007870C3"/>
    <w:rsid w:val="00787524"/>
    <w:rsid w:val="0078755D"/>
    <w:rsid w:val="0079069E"/>
    <w:rsid w:val="00790BEE"/>
    <w:rsid w:val="00790D9F"/>
    <w:rsid w:val="00791415"/>
    <w:rsid w:val="00791BAC"/>
    <w:rsid w:val="00791CAB"/>
    <w:rsid w:val="00791D82"/>
    <w:rsid w:val="007925EA"/>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A6646"/>
    <w:rsid w:val="007B1462"/>
    <w:rsid w:val="007B26D8"/>
    <w:rsid w:val="007B26E7"/>
    <w:rsid w:val="007B2734"/>
    <w:rsid w:val="007B39D3"/>
    <w:rsid w:val="007B3D2D"/>
    <w:rsid w:val="007B50AE"/>
    <w:rsid w:val="007B51DF"/>
    <w:rsid w:val="007B5492"/>
    <w:rsid w:val="007B5C09"/>
    <w:rsid w:val="007B5E59"/>
    <w:rsid w:val="007C0193"/>
    <w:rsid w:val="007C0548"/>
    <w:rsid w:val="007C05DD"/>
    <w:rsid w:val="007C3707"/>
    <w:rsid w:val="007C3D18"/>
    <w:rsid w:val="007C45A2"/>
    <w:rsid w:val="007C517D"/>
    <w:rsid w:val="007C5D5B"/>
    <w:rsid w:val="007C6032"/>
    <w:rsid w:val="007C60BF"/>
    <w:rsid w:val="007C645D"/>
    <w:rsid w:val="007C680B"/>
    <w:rsid w:val="007C69FC"/>
    <w:rsid w:val="007C6A07"/>
    <w:rsid w:val="007C6C1D"/>
    <w:rsid w:val="007C6D49"/>
    <w:rsid w:val="007C75A1"/>
    <w:rsid w:val="007C77A5"/>
    <w:rsid w:val="007C7A6F"/>
    <w:rsid w:val="007D04E5"/>
    <w:rsid w:val="007D0744"/>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719"/>
    <w:rsid w:val="007E5B09"/>
    <w:rsid w:val="007E7091"/>
    <w:rsid w:val="007E72E5"/>
    <w:rsid w:val="007E7D0B"/>
    <w:rsid w:val="007E7DED"/>
    <w:rsid w:val="007F030F"/>
    <w:rsid w:val="007F0C60"/>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BD4"/>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5E24"/>
    <w:rsid w:val="008376AC"/>
    <w:rsid w:val="00840393"/>
    <w:rsid w:val="00840B2A"/>
    <w:rsid w:val="00840E9C"/>
    <w:rsid w:val="0084123E"/>
    <w:rsid w:val="008416B5"/>
    <w:rsid w:val="00841CB1"/>
    <w:rsid w:val="00843842"/>
    <w:rsid w:val="008444E8"/>
    <w:rsid w:val="00844E80"/>
    <w:rsid w:val="00844FA8"/>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4EE6"/>
    <w:rsid w:val="00875792"/>
    <w:rsid w:val="008759F1"/>
    <w:rsid w:val="00875CD7"/>
    <w:rsid w:val="00876B4D"/>
    <w:rsid w:val="00877639"/>
    <w:rsid w:val="00877655"/>
    <w:rsid w:val="00877F18"/>
    <w:rsid w:val="0088057B"/>
    <w:rsid w:val="0088063B"/>
    <w:rsid w:val="00880825"/>
    <w:rsid w:val="008811AA"/>
    <w:rsid w:val="0088265B"/>
    <w:rsid w:val="008865E8"/>
    <w:rsid w:val="008866C0"/>
    <w:rsid w:val="00886F94"/>
    <w:rsid w:val="0088722C"/>
    <w:rsid w:val="0088747E"/>
    <w:rsid w:val="008876B0"/>
    <w:rsid w:val="008878EC"/>
    <w:rsid w:val="008903C4"/>
    <w:rsid w:val="00890D60"/>
    <w:rsid w:val="00891349"/>
    <w:rsid w:val="00891C4B"/>
    <w:rsid w:val="00892D91"/>
    <w:rsid w:val="00893DDA"/>
    <w:rsid w:val="008941E3"/>
    <w:rsid w:val="00894569"/>
    <w:rsid w:val="00894A88"/>
    <w:rsid w:val="00895386"/>
    <w:rsid w:val="00895856"/>
    <w:rsid w:val="0089633E"/>
    <w:rsid w:val="008967AB"/>
    <w:rsid w:val="00896955"/>
    <w:rsid w:val="008969B5"/>
    <w:rsid w:val="008A01AC"/>
    <w:rsid w:val="008A0443"/>
    <w:rsid w:val="008A0518"/>
    <w:rsid w:val="008A21FF"/>
    <w:rsid w:val="008A2CE2"/>
    <w:rsid w:val="008A30AC"/>
    <w:rsid w:val="008A352A"/>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1E61"/>
    <w:rsid w:val="008B2067"/>
    <w:rsid w:val="008B28F5"/>
    <w:rsid w:val="008B3920"/>
    <w:rsid w:val="008B3DA1"/>
    <w:rsid w:val="008B4F67"/>
    <w:rsid w:val="008B51A0"/>
    <w:rsid w:val="008B55FC"/>
    <w:rsid w:val="008B592A"/>
    <w:rsid w:val="008B5CF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D6D23"/>
    <w:rsid w:val="008E065E"/>
    <w:rsid w:val="008E07CC"/>
    <w:rsid w:val="008E0927"/>
    <w:rsid w:val="008E1909"/>
    <w:rsid w:val="008E218D"/>
    <w:rsid w:val="008E21BD"/>
    <w:rsid w:val="008E56AC"/>
    <w:rsid w:val="008E7CCC"/>
    <w:rsid w:val="008F068E"/>
    <w:rsid w:val="008F090C"/>
    <w:rsid w:val="008F09F3"/>
    <w:rsid w:val="008F0DA7"/>
    <w:rsid w:val="008F121F"/>
    <w:rsid w:val="008F1B4E"/>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28E"/>
    <w:rsid w:val="0092185E"/>
    <w:rsid w:val="00922010"/>
    <w:rsid w:val="00923CBC"/>
    <w:rsid w:val="0092447E"/>
    <w:rsid w:val="00925277"/>
    <w:rsid w:val="00926165"/>
    <w:rsid w:val="0092621F"/>
    <w:rsid w:val="00926395"/>
    <w:rsid w:val="00926504"/>
    <w:rsid w:val="009268BE"/>
    <w:rsid w:val="00926A4B"/>
    <w:rsid w:val="00926C93"/>
    <w:rsid w:val="009309D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5AB"/>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2827"/>
    <w:rsid w:val="00953635"/>
    <w:rsid w:val="00953920"/>
    <w:rsid w:val="00953CA8"/>
    <w:rsid w:val="00953D47"/>
    <w:rsid w:val="00954333"/>
    <w:rsid w:val="009549BE"/>
    <w:rsid w:val="00954C33"/>
    <w:rsid w:val="00956348"/>
    <w:rsid w:val="0095660B"/>
    <w:rsid w:val="0095681E"/>
    <w:rsid w:val="00956D43"/>
    <w:rsid w:val="009572D4"/>
    <w:rsid w:val="009574F0"/>
    <w:rsid w:val="009575AE"/>
    <w:rsid w:val="00961921"/>
    <w:rsid w:val="0096215C"/>
    <w:rsid w:val="00962302"/>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7B2"/>
    <w:rsid w:val="0097680B"/>
    <w:rsid w:val="00976949"/>
    <w:rsid w:val="00976BC0"/>
    <w:rsid w:val="00980332"/>
    <w:rsid w:val="00980477"/>
    <w:rsid w:val="009812D6"/>
    <w:rsid w:val="0098139F"/>
    <w:rsid w:val="009822DE"/>
    <w:rsid w:val="00982406"/>
    <w:rsid w:val="00983EE7"/>
    <w:rsid w:val="009843A1"/>
    <w:rsid w:val="009847D1"/>
    <w:rsid w:val="00984B24"/>
    <w:rsid w:val="00984BE1"/>
    <w:rsid w:val="00985253"/>
    <w:rsid w:val="009853B3"/>
    <w:rsid w:val="009859A4"/>
    <w:rsid w:val="00986762"/>
    <w:rsid w:val="00986A48"/>
    <w:rsid w:val="009879F3"/>
    <w:rsid w:val="00987DCE"/>
    <w:rsid w:val="00990630"/>
    <w:rsid w:val="00990CE9"/>
    <w:rsid w:val="00991761"/>
    <w:rsid w:val="00992078"/>
    <w:rsid w:val="009927CF"/>
    <w:rsid w:val="009934CD"/>
    <w:rsid w:val="0099367F"/>
    <w:rsid w:val="00993F90"/>
    <w:rsid w:val="009947C8"/>
    <w:rsid w:val="00994CEE"/>
    <w:rsid w:val="00994DCA"/>
    <w:rsid w:val="00995D42"/>
    <w:rsid w:val="009960EC"/>
    <w:rsid w:val="00996501"/>
    <w:rsid w:val="00996931"/>
    <w:rsid w:val="009970DD"/>
    <w:rsid w:val="009A0FBA"/>
    <w:rsid w:val="009A13DE"/>
    <w:rsid w:val="009A1601"/>
    <w:rsid w:val="009A3BB6"/>
    <w:rsid w:val="009A462D"/>
    <w:rsid w:val="009A4920"/>
    <w:rsid w:val="009A4A37"/>
    <w:rsid w:val="009A501A"/>
    <w:rsid w:val="009A5CBA"/>
    <w:rsid w:val="009A5D92"/>
    <w:rsid w:val="009A63C3"/>
    <w:rsid w:val="009A7E94"/>
    <w:rsid w:val="009B0073"/>
    <w:rsid w:val="009B02AE"/>
    <w:rsid w:val="009B0BE0"/>
    <w:rsid w:val="009B1042"/>
    <w:rsid w:val="009B1359"/>
    <w:rsid w:val="009B176E"/>
    <w:rsid w:val="009B1D0F"/>
    <w:rsid w:val="009B1D1F"/>
    <w:rsid w:val="009B1F30"/>
    <w:rsid w:val="009B200D"/>
    <w:rsid w:val="009B233A"/>
    <w:rsid w:val="009B27AF"/>
    <w:rsid w:val="009B32F4"/>
    <w:rsid w:val="009B3967"/>
    <w:rsid w:val="009B3AC2"/>
    <w:rsid w:val="009B3D55"/>
    <w:rsid w:val="009B3D8B"/>
    <w:rsid w:val="009B4DF4"/>
    <w:rsid w:val="009B5311"/>
    <w:rsid w:val="009B564E"/>
    <w:rsid w:val="009B640D"/>
    <w:rsid w:val="009B6527"/>
    <w:rsid w:val="009B672C"/>
    <w:rsid w:val="009B6F55"/>
    <w:rsid w:val="009B7E87"/>
    <w:rsid w:val="009B7F2D"/>
    <w:rsid w:val="009C0169"/>
    <w:rsid w:val="009C0A06"/>
    <w:rsid w:val="009C1E22"/>
    <w:rsid w:val="009C22F7"/>
    <w:rsid w:val="009C24F1"/>
    <w:rsid w:val="009C373D"/>
    <w:rsid w:val="009C3E80"/>
    <w:rsid w:val="009C403E"/>
    <w:rsid w:val="009C4DFB"/>
    <w:rsid w:val="009C5295"/>
    <w:rsid w:val="009C5A30"/>
    <w:rsid w:val="009C7E88"/>
    <w:rsid w:val="009D4FF0"/>
    <w:rsid w:val="009D553F"/>
    <w:rsid w:val="009D68F4"/>
    <w:rsid w:val="009D6E9D"/>
    <w:rsid w:val="009D703C"/>
    <w:rsid w:val="009D713B"/>
    <w:rsid w:val="009D718F"/>
    <w:rsid w:val="009D792F"/>
    <w:rsid w:val="009D7C4B"/>
    <w:rsid w:val="009D7DEC"/>
    <w:rsid w:val="009E068F"/>
    <w:rsid w:val="009E07C3"/>
    <w:rsid w:val="009E084F"/>
    <w:rsid w:val="009E0CBF"/>
    <w:rsid w:val="009E1492"/>
    <w:rsid w:val="009E14E0"/>
    <w:rsid w:val="009E1C06"/>
    <w:rsid w:val="009E1FE1"/>
    <w:rsid w:val="009E2088"/>
    <w:rsid w:val="009E35DB"/>
    <w:rsid w:val="009E39D9"/>
    <w:rsid w:val="009E47A3"/>
    <w:rsid w:val="009E5110"/>
    <w:rsid w:val="009E5490"/>
    <w:rsid w:val="009E5B27"/>
    <w:rsid w:val="009E5EDE"/>
    <w:rsid w:val="009E67EE"/>
    <w:rsid w:val="009E6B97"/>
    <w:rsid w:val="009E7A17"/>
    <w:rsid w:val="009F08F3"/>
    <w:rsid w:val="009F0C9A"/>
    <w:rsid w:val="009F236C"/>
    <w:rsid w:val="009F2AD9"/>
    <w:rsid w:val="009F344F"/>
    <w:rsid w:val="009F3D06"/>
    <w:rsid w:val="009F5B28"/>
    <w:rsid w:val="009F641F"/>
    <w:rsid w:val="009F6DCC"/>
    <w:rsid w:val="009F7231"/>
    <w:rsid w:val="00A00B72"/>
    <w:rsid w:val="00A01077"/>
    <w:rsid w:val="00A02E61"/>
    <w:rsid w:val="00A02EEC"/>
    <w:rsid w:val="00A031D8"/>
    <w:rsid w:val="00A04502"/>
    <w:rsid w:val="00A048A8"/>
    <w:rsid w:val="00A04F49"/>
    <w:rsid w:val="00A055E1"/>
    <w:rsid w:val="00A0599F"/>
    <w:rsid w:val="00A07C27"/>
    <w:rsid w:val="00A101DA"/>
    <w:rsid w:val="00A103BF"/>
    <w:rsid w:val="00A1060A"/>
    <w:rsid w:val="00A10CF8"/>
    <w:rsid w:val="00A10DC6"/>
    <w:rsid w:val="00A11018"/>
    <w:rsid w:val="00A12716"/>
    <w:rsid w:val="00A12914"/>
    <w:rsid w:val="00A13E54"/>
    <w:rsid w:val="00A14210"/>
    <w:rsid w:val="00A14782"/>
    <w:rsid w:val="00A152BD"/>
    <w:rsid w:val="00A1553B"/>
    <w:rsid w:val="00A15B62"/>
    <w:rsid w:val="00A16832"/>
    <w:rsid w:val="00A1752E"/>
    <w:rsid w:val="00A17631"/>
    <w:rsid w:val="00A17F63"/>
    <w:rsid w:val="00A20D2C"/>
    <w:rsid w:val="00A210AA"/>
    <w:rsid w:val="00A2193B"/>
    <w:rsid w:val="00A22921"/>
    <w:rsid w:val="00A23377"/>
    <w:rsid w:val="00A2351A"/>
    <w:rsid w:val="00A23DA6"/>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2F12"/>
    <w:rsid w:val="00A332EB"/>
    <w:rsid w:val="00A334C4"/>
    <w:rsid w:val="00A34003"/>
    <w:rsid w:val="00A3448A"/>
    <w:rsid w:val="00A3482C"/>
    <w:rsid w:val="00A35081"/>
    <w:rsid w:val="00A3610C"/>
    <w:rsid w:val="00A36297"/>
    <w:rsid w:val="00A368E0"/>
    <w:rsid w:val="00A36BBD"/>
    <w:rsid w:val="00A370E2"/>
    <w:rsid w:val="00A372FE"/>
    <w:rsid w:val="00A408CE"/>
    <w:rsid w:val="00A40B90"/>
    <w:rsid w:val="00A41E2B"/>
    <w:rsid w:val="00A42321"/>
    <w:rsid w:val="00A4338E"/>
    <w:rsid w:val="00A44071"/>
    <w:rsid w:val="00A44260"/>
    <w:rsid w:val="00A44C0C"/>
    <w:rsid w:val="00A45282"/>
    <w:rsid w:val="00A45B74"/>
    <w:rsid w:val="00A46C44"/>
    <w:rsid w:val="00A47881"/>
    <w:rsid w:val="00A50299"/>
    <w:rsid w:val="00A5117E"/>
    <w:rsid w:val="00A522CB"/>
    <w:rsid w:val="00A52E1D"/>
    <w:rsid w:val="00A537AD"/>
    <w:rsid w:val="00A53BF7"/>
    <w:rsid w:val="00A54AB1"/>
    <w:rsid w:val="00A54E6F"/>
    <w:rsid w:val="00A54EC7"/>
    <w:rsid w:val="00A6055A"/>
    <w:rsid w:val="00A6097E"/>
    <w:rsid w:val="00A60B82"/>
    <w:rsid w:val="00A61499"/>
    <w:rsid w:val="00A62A77"/>
    <w:rsid w:val="00A62B22"/>
    <w:rsid w:val="00A6334D"/>
    <w:rsid w:val="00A63483"/>
    <w:rsid w:val="00A636B4"/>
    <w:rsid w:val="00A639A8"/>
    <w:rsid w:val="00A649A8"/>
    <w:rsid w:val="00A6515A"/>
    <w:rsid w:val="00A657D7"/>
    <w:rsid w:val="00A660AC"/>
    <w:rsid w:val="00A67E6C"/>
    <w:rsid w:val="00A71B99"/>
    <w:rsid w:val="00A71F78"/>
    <w:rsid w:val="00A724E3"/>
    <w:rsid w:val="00A72C8E"/>
    <w:rsid w:val="00A739D0"/>
    <w:rsid w:val="00A74F39"/>
    <w:rsid w:val="00A75372"/>
    <w:rsid w:val="00A761D4"/>
    <w:rsid w:val="00A7690F"/>
    <w:rsid w:val="00A769DF"/>
    <w:rsid w:val="00A77314"/>
    <w:rsid w:val="00A77A66"/>
    <w:rsid w:val="00A77B28"/>
    <w:rsid w:val="00A77EC4"/>
    <w:rsid w:val="00A8072A"/>
    <w:rsid w:val="00A80B80"/>
    <w:rsid w:val="00A80D59"/>
    <w:rsid w:val="00A820CC"/>
    <w:rsid w:val="00A82DD3"/>
    <w:rsid w:val="00A82EB8"/>
    <w:rsid w:val="00A838D8"/>
    <w:rsid w:val="00A83AB7"/>
    <w:rsid w:val="00A84570"/>
    <w:rsid w:val="00A84C50"/>
    <w:rsid w:val="00A85F83"/>
    <w:rsid w:val="00A86154"/>
    <w:rsid w:val="00A8783B"/>
    <w:rsid w:val="00A9127F"/>
    <w:rsid w:val="00A92117"/>
    <w:rsid w:val="00A92879"/>
    <w:rsid w:val="00A93B08"/>
    <w:rsid w:val="00A9442A"/>
    <w:rsid w:val="00A94CA1"/>
    <w:rsid w:val="00A953AC"/>
    <w:rsid w:val="00A95C17"/>
    <w:rsid w:val="00A966E4"/>
    <w:rsid w:val="00A96720"/>
    <w:rsid w:val="00A96A2C"/>
    <w:rsid w:val="00A96B79"/>
    <w:rsid w:val="00A96E0F"/>
    <w:rsid w:val="00AA00DA"/>
    <w:rsid w:val="00AA016F"/>
    <w:rsid w:val="00AA1B46"/>
    <w:rsid w:val="00AA1ED6"/>
    <w:rsid w:val="00AA3168"/>
    <w:rsid w:val="00AA3CF6"/>
    <w:rsid w:val="00AA49DE"/>
    <w:rsid w:val="00AA4C19"/>
    <w:rsid w:val="00AA51D6"/>
    <w:rsid w:val="00AA522F"/>
    <w:rsid w:val="00AA54B0"/>
    <w:rsid w:val="00AA6427"/>
    <w:rsid w:val="00AA6D0B"/>
    <w:rsid w:val="00AA6D81"/>
    <w:rsid w:val="00AA6EA2"/>
    <w:rsid w:val="00AA7276"/>
    <w:rsid w:val="00AA7ACE"/>
    <w:rsid w:val="00AA7C11"/>
    <w:rsid w:val="00AB010F"/>
    <w:rsid w:val="00AB04C7"/>
    <w:rsid w:val="00AB0BC8"/>
    <w:rsid w:val="00AB0C32"/>
    <w:rsid w:val="00AB11CA"/>
    <w:rsid w:val="00AB14D9"/>
    <w:rsid w:val="00AB23DB"/>
    <w:rsid w:val="00AB33A0"/>
    <w:rsid w:val="00AB4AB8"/>
    <w:rsid w:val="00AB5F63"/>
    <w:rsid w:val="00AB607A"/>
    <w:rsid w:val="00AB655E"/>
    <w:rsid w:val="00AB6629"/>
    <w:rsid w:val="00AB729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2145"/>
    <w:rsid w:val="00AD26E0"/>
    <w:rsid w:val="00AD3580"/>
    <w:rsid w:val="00AD375E"/>
    <w:rsid w:val="00AD3F94"/>
    <w:rsid w:val="00AD4384"/>
    <w:rsid w:val="00AD4A5A"/>
    <w:rsid w:val="00AD5CC2"/>
    <w:rsid w:val="00AD6EF9"/>
    <w:rsid w:val="00AD717B"/>
    <w:rsid w:val="00AD7C29"/>
    <w:rsid w:val="00AD7E33"/>
    <w:rsid w:val="00AE04FD"/>
    <w:rsid w:val="00AE1F58"/>
    <w:rsid w:val="00AE27AC"/>
    <w:rsid w:val="00AE29BD"/>
    <w:rsid w:val="00AE3C38"/>
    <w:rsid w:val="00AE40E0"/>
    <w:rsid w:val="00AE4795"/>
    <w:rsid w:val="00AE4A6D"/>
    <w:rsid w:val="00AE4DBA"/>
    <w:rsid w:val="00AE4E0B"/>
    <w:rsid w:val="00AE4F07"/>
    <w:rsid w:val="00AE5361"/>
    <w:rsid w:val="00AE7055"/>
    <w:rsid w:val="00AE7137"/>
    <w:rsid w:val="00AE7AA8"/>
    <w:rsid w:val="00AF03BD"/>
    <w:rsid w:val="00AF0F66"/>
    <w:rsid w:val="00AF1C5D"/>
    <w:rsid w:val="00AF1F8C"/>
    <w:rsid w:val="00AF2387"/>
    <w:rsid w:val="00AF316D"/>
    <w:rsid w:val="00AF332E"/>
    <w:rsid w:val="00AF33CF"/>
    <w:rsid w:val="00AF4191"/>
    <w:rsid w:val="00AF42D7"/>
    <w:rsid w:val="00AF443B"/>
    <w:rsid w:val="00AF4519"/>
    <w:rsid w:val="00AF67A3"/>
    <w:rsid w:val="00AF7FE3"/>
    <w:rsid w:val="00B00588"/>
    <w:rsid w:val="00B00678"/>
    <w:rsid w:val="00B006FE"/>
    <w:rsid w:val="00B007CB"/>
    <w:rsid w:val="00B008EF"/>
    <w:rsid w:val="00B0099F"/>
    <w:rsid w:val="00B02AA9"/>
    <w:rsid w:val="00B02FA3"/>
    <w:rsid w:val="00B035A1"/>
    <w:rsid w:val="00B045F0"/>
    <w:rsid w:val="00B04713"/>
    <w:rsid w:val="00B04CEF"/>
    <w:rsid w:val="00B04E4A"/>
    <w:rsid w:val="00B05084"/>
    <w:rsid w:val="00B05271"/>
    <w:rsid w:val="00B06E83"/>
    <w:rsid w:val="00B07169"/>
    <w:rsid w:val="00B07E59"/>
    <w:rsid w:val="00B11144"/>
    <w:rsid w:val="00B11235"/>
    <w:rsid w:val="00B12104"/>
    <w:rsid w:val="00B13244"/>
    <w:rsid w:val="00B144E1"/>
    <w:rsid w:val="00B144E4"/>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37AA3"/>
    <w:rsid w:val="00B40071"/>
    <w:rsid w:val="00B40445"/>
    <w:rsid w:val="00B409E0"/>
    <w:rsid w:val="00B40A57"/>
    <w:rsid w:val="00B4133B"/>
    <w:rsid w:val="00B41888"/>
    <w:rsid w:val="00B41C2D"/>
    <w:rsid w:val="00B421EE"/>
    <w:rsid w:val="00B42279"/>
    <w:rsid w:val="00B4387C"/>
    <w:rsid w:val="00B43FF7"/>
    <w:rsid w:val="00B45393"/>
    <w:rsid w:val="00B45410"/>
    <w:rsid w:val="00B45A52"/>
    <w:rsid w:val="00B45AD9"/>
    <w:rsid w:val="00B46175"/>
    <w:rsid w:val="00B46539"/>
    <w:rsid w:val="00B469AB"/>
    <w:rsid w:val="00B46E15"/>
    <w:rsid w:val="00B46FD3"/>
    <w:rsid w:val="00B47390"/>
    <w:rsid w:val="00B473E4"/>
    <w:rsid w:val="00B47AA0"/>
    <w:rsid w:val="00B47F74"/>
    <w:rsid w:val="00B50D2D"/>
    <w:rsid w:val="00B5103E"/>
    <w:rsid w:val="00B512D1"/>
    <w:rsid w:val="00B52263"/>
    <w:rsid w:val="00B53060"/>
    <w:rsid w:val="00B548B7"/>
    <w:rsid w:val="00B54F62"/>
    <w:rsid w:val="00B567DC"/>
    <w:rsid w:val="00B60085"/>
    <w:rsid w:val="00B601EF"/>
    <w:rsid w:val="00B62B60"/>
    <w:rsid w:val="00B642DF"/>
    <w:rsid w:val="00B65ACE"/>
    <w:rsid w:val="00B65ECC"/>
    <w:rsid w:val="00B66477"/>
    <w:rsid w:val="00B664C7"/>
    <w:rsid w:val="00B66A32"/>
    <w:rsid w:val="00B66A53"/>
    <w:rsid w:val="00B67111"/>
    <w:rsid w:val="00B67490"/>
    <w:rsid w:val="00B67B1E"/>
    <w:rsid w:val="00B67F77"/>
    <w:rsid w:val="00B7060C"/>
    <w:rsid w:val="00B739F6"/>
    <w:rsid w:val="00B73CA5"/>
    <w:rsid w:val="00B76044"/>
    <w:rsid w:val="00B77453"/>
    <w:rsid w:val="00B77A26"/>
    <w:rsid w:val="00B80FA0"/>
    <w:rsid w:val="00B81A6C"/>
    <w:rsid w:val="00B826C4"/>
    <w:rsid w:val="00B833E0"/>
    <w:rsid w:val="00B83D96"/>
    <w:rsid w:val="00B8434E"/>
    <w:rsid w:val="00B8443F"/>
    <w:rsid w:val="00B84BE8"/>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A023F"/>
    <w:rsid w:val="00BA0447"/>
    <w:rsid w:val="00BA2280"/>
    <w:rsid w:val="00BA26E8"/>
    <w:rsid w:val="00BA2A08"/>
    <w:rsid w:val="00BA2B76"/>
    <w:rsid w:val="00BA3DF6"/>
    <w:rsid w:val="00BA56D2"/>
    <w:rsid w:val="00BA5B83"/>
    <w:rsid w:val="00BA5BC7"/>
    <w:rsid w:val="00BA76E0"/>
    <w:rsid w:val="00BB1C6E"/>
    <w:rsid w:val="00BB23EF"/>
    <w:rsid w:val="00BB2889"/>
    <w:rsid w:val="00BB2A25"/>
    <w:rsid w:val="00BB2D29"/>
    <w:rsid w:val="00BB3148"/>
    <w:rsid w:val="00BB40C1"/>
    <w:rsid w:val="00BB4160"/>
    <w:rsid w:val="00BB4D1B"/>
    <w:rsid w:val="00BB4E6D"/>
    <w:rsid w:val="00BB4F03"/>
    <w:rsid w:val="00BB50C2"/>
    <w:rsid w:val="00BB50D9"/>
    <w:rsid w:val="00BB51E9"/>
    <w:rsid w:val="00BB5F1A"/>
    <w:rsid w:val="00BB730D"/>
    <w:rsid w:val="00BB7BF6"/>
    <w:rsid w:val="00BC0A1A"/>
    <w:rsid w:val="00BC0FDC"/>
    <w:rsid w:val="00BC156D"/>
    <w:rsid w:val="00BC1B83"/>
    <w:rsid w:val="00BC3053"/>
    <w:rsid w:val="00BC3BB5"/>
    <w:rsid w:val="00BC4177"/>
    <w:rsid w:val="00BC4D2E"/>
    <w:rsid w:val="00BC4D43"/>
    <w:rsid w:val="00BC4E5D"/>
    <w:rsid w:val="00BC5C1C"/>
    <w:rsid w:val="00BC6467"/>
    <w:rsid w:val="00BC66B4"/>
    <w:rsid w:val="00BC6809"/>
    <w:rsid w:val="00BC6A64"/>
    <w:rsid w:val="00BC6BD8"/>
    <w:rsid w:val="00BC6C78"/>
    <w:rsid w:val="00BC6FA0"/>
    <w:rsid w:val="00BD09B4"/>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2A77"/>
    <w:rsid w:val="00C1325A"/>
    <w:rsid w:val="00C13362"/>
    <w:rsid w:val="00C13644"/>
    <w:rsid w:val="00C13649"/>
    <w:rsid w:val="00C13664"/>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57DB"/>
    <w:rsid w:val="00C268E6"/>
    <w:rsid w:val="00C279B5"/>
    <w:rsid w:val="00C27C45"/>
    <w:rsid w:val="00C30252"/>
    <w:rsid w:val="00C305DD"/>
    <w:rsid w:val="00C3132B"/>
    <w:rsid w:val="00C319BE"/>
    <w:rsid w:val="00C322B5"/>
    <w:rsid w:val="00C327B5"/>
    <w:rsid w:val="00C33107"/>
    <w:rsid w:val="00C34ABE"/>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0422"/>
    <w:rsid w:val="00C50665"/>
    <w:rsid w:val="00C51183"/>
    <w:rsid w:val="00C5198E"/>
    <w:rsid w:val="00C51BEE"/>
    <w:rsid w:val="00C52337"/>
    <w:rsid w:val="00C541EC"/>
    <w:rsid w:val="00C54995"/>
    <w:rsid w:val="00C54D41"/>
    <w:rsid w:val="00C55025"/>
    <w:rsid w:val="00C55AC4"/>
    <w:rsid w:val="00C57259"/>
    <w:rsid w:val="00C57427"/>
    <w:rsid w:val="00C57C6C"/>
    <w:rsid w:val="00C60532"/>
    <w:rsid w:val="00C605DA"/>
    <w:rsid w:val="00C60783"/>
    <w:rsid w:val="00C6199F"/>
    <w:rsid w:val="00C61C97"/>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18E"/>
    <w:rsid w:val="00C84F6B"/>
    <w:rsid w:val="00C85AA4"/>
    <w:rsid w:val="00C85AC0"/>
    <w:rsid w:val="00C85B38"/>
    <w:rsid w:val="00C85C5C"/>
    <w:rsid w:val="00C8720A"/>
    <w:rsid w:val="00C8733F"/>
    <w:rsid w:val="00C87FF7"/>
    <w:rsid w:val="00C9027A"/>
    <w:rsid w:val="00C9068E"/>
    <w:rsid w:val="00C92192"/>
    <w:rsid w:val="00C9236D"/>
    <w:rsid w:val="00C92B65"/>
    <w:rsid w:val="00C93005"/>
    <w:rsid w:val="00C931D0"/>
    <w:rsid w:val="00C933FB"/>
    <w:rsid w:val="00C93814"/>
    <w:rsid w:val="00C93C4B"/>
    <w:rsid w:val="00C9404D"/>
    <w:rsid w:val="00C944AB"/>
    <w:rsid w:val="00C95456"/>
    <w:rsid w:val="00C95B40"/>
    <w:rsid w:val="00C9799A"/>
    <w:rsid w:val="00C979B0"/>
    <w:rsid w:val="00CA005E"/>
    <w:rsid w:val="00CA0D1F"/>
    <w:rsid w:val="00CA1ED8"/>
    <w:rsid w:val="00CA35E2"/>
    <w:rsid w:val="00CA3866"/>
    <w:rsid w:val="00CA3C90"/>
    <w:rsid w:val="00CA3DC6"/>
    <w:rsid w:val="00CA5004"/>
    <w:rsid w:val="00CA5C88"/>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3F3C"/>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051A"/>
    <w:rsid w:val="00CE1A12"/>
    <w:rsid w:val="00CE1A28"/>
    <w:rsid w:val="00CE1BD8"/>
    <w:rsid w:val="00CE2369"/>
    <w:rsid w:val="00CE34FC"/>
    <w:rsid w:val="00CE3A59"/>
    <w:rsid w:val="00CE40C4"/>
    <w:rsid w:val="00CE41E4"/>
    <w:rsid w:val="00CE6255"/>
    <w:rsid w:val="00CE69E3"/>
    <w:rsid w:val="00CE6A0F"/>
    <w:rsid w:val="00CE71E5"/>
    <w:rsid w:val="00CE7561"/>
    <w:rsid w:val="00CE78A2"/>
    <w:rsid w:val="00CF0568"/>
    <w:rsid w:val="00CF064F"/>
    <w:rsid w:val="00CF1354"/>
    <w:rsid w:val="00CF19EB"/>
    <w:rsid w:val="00CF1B46"/>
    <w:rsid w:val="00CF3959"/>
    <w:rsid w:val="00CF3B1F"/>
    <w:rsid w:val="00CF3BF6"/>
    <w:rsid w:val="00CF56F5"/>
    <w:rsid w:val="00CF5CF2"/>
    <w:rsid w:val="00CF625B"/>
    <w:rsid w:val="00CF687E"/>
    <w:rsid w:val="00CF7BBA"/>
    <w:rsid w:val="00D001E2"/>
    <w:rsid w:val="00D01031"/>
    <w:rsid w:val="00D01C27"/>
    <w:rsid w:val="00D0349B"/>
    <w:rsid w:val="00D040BD"/>
    <w:rsid w:val="00D049C7"/>
    <w:rsid w:val="00D054FC"/>
    <w:rsid w:val="00D05582"/>
    <w:rsid w:val="00D056D3"/>
    <w:rsid w:val="00D05AD2"/>
    <w:rsid w:val="00D05F0B"/>
    <w:rsid w:val="00D06461"/>
    <w:rsid w:val="00D077C2"/>
    <w:rsid w:val="00D10249"/>
    <w:rsid w:val="00D115C3"/>
    <w:rsid w:val="00D11652"/>
    <w:rsid w:val="00D11897"/>
    <w:rsid w:val="00D1218D"/>
    <w:rsid w:val="00D125C6"/>
    <w:rsid w:val="00D13135"/>
    <w:rsid w:val="00D13E4E"/>
    <w:rsid w:val="00D17E50"/>
    <w:rsid w:val="00D2001E"/>
    <w:rsid w:val="00D20766"/>
    <w:rsid w:val="00D20DE8"/>
    <w:rsid w:val="00D20F61"/>
    <w:rsid w:val="00D21278"/>
    <w:rsid w:val="00D21577"/>
    <w:rsid w:val="00D22185"/>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4707"/>
    <w:rsid w:val="00D34E36"/>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93C"/>
    <w:rsid w:val="00D45A05"/>
    <w:rsid w:val="00D45C7E"/>
    <w:rsid w:val="00D45F97"/>
    <w:rsid w:val="00D465B3"/>
    <w:rsid w:val="00D47AE6"/>
    <w:rsid w:val="00D47F2F"/>
    <w:rsid w:val="00D51021"/>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46B9"/>
    <w:rsid w:val="00D652B5"/>
    <w:rsid w:val="00D66155"/>
    <w:rsid w:val="00D66BA1"/>
    <w:rsid w:val="00D67BDE"/>
    <w:rsid w:val="00D67C79"/>
    <w:rsid w:val="00D70078"/>
    <w:rsid w:val="00D708B0"/>
    <w:rsid w:val="00D7201A"/>
    <w:rsid w:val="00D729D6"/>
    <w:rsid w:val="00D74102"/>
    <w:rsid w:val="00D741A0"/>
    <w:rsid w:val="00D74886"/>
    <w:rsid w:val="00D74A3A"/>
    <w:rsid w:val="00D75D42"/>
    <w:rsid w:val="00D75ED3"/>
    <w:rsid w:val="00D7627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00D"/>
    <w:rsid w:val="00D9469A"/>
    <w:rsid w:val="00D94D03"/>
    <w:rsid w:val="00D9625B"/>
    <w:rsid w:val="00D96909"/>
    <w:rsid w:val="00D97220"/>
    <w:rsid w:val="00D97835"/>
    <w:rsid w:val="00DA0531"/>
    <w:rsid w:val="00DA187A"/>
    <w:rsid w:val="00DA18FF"/>
    <w:rsid w:val="00DA1E32"/>
    <w:rsid w:val="00DA1E83"/>
    <w:rsid w:val="00DA2D7B"/>
    <w:rsid w:val="00DA305E"/>
    <w:rsid w:val="00DA387C"/>
    <w:rsid w:val="00DA3916"/>
    <w:rsid w:val="00DA4F3F"/>
    <w:rsid w:val="00DA52A6"/>
    <w:rsid w:val="00DA5417"/>
    <w:rsid w:val="00DA56E8"/>
    <w:rsid w:val="00DA5E58"/>
    <w:rsid w:val="00DA7AD7"/>
    <w:rsid w:val="00DB0054"/>
    <w:rsid w:val="00DB08FA"/>
    <w:rsid w:val="00DB0A9F"/>
    <w:rsid w:val="00DB13CC"/>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2C0"/>
    <w:rsid w:val="00DC1471"/>
    <w:rsid w:val="00DC239C"/>
    <w:rsid w:val="00DC2D36"/>
    <w:rsid w:val="00DC4951"/>
    <w:rsid w:val="00DC53EF"/>
    <w:rsid w:val="00DC6DEF"/>
    <w:rsid w:val="00DC7675"/>
    <w:rsid w:val="00DC7C1D"/>
    <w:rsid w:val="00DD1729"/>
    <w:rsid w:val="00DD2066"/>
    <w:rsid w:val="00DD2179"/>
    <w:rsid w:val="00DD33AC"/>
    <w:rsid w:val="00DD359E"/>
    <w:rsid w:val="00DD4A09"/>
    <w:rsid w:val="00DD4E35"/>
    <w:rsid w:val="00DD5E8F"/>
    <w:rsid w:val="00DD7BDD"/>
    <w:rsid w:val="00DE00F7"/>
    <w:rsid w:val="00DE0463"/>
    <w:rsid w:val="00DE12DB"/>
    <w:rsid w:val="00DE1551"/>
    <w:rsid w:val="00DE4C37"/>
    <w:rsid w:val="00DE5418"/>
    <w:rsid w:val="00DE5608"/>
    <w:rsid w:val="00DE58D0"/>
    <w:rsid w:val="00DE5DE1"/>
    <w:rsid w:val="00DE627F"/>
    <w:rsid w:val="00DE654F"/>
    <w:rsid w:val="00DE6EAD"/>
    <w:rsid w:val="00DE72D3"/>
    <w:rsid w:val="00DE797A"/>
    <w:rsid w:val="00DF0B6E"/>
    <w:rsid w:val="00DF11DC"/>
    <w:rsid w:val="00DF15E0"/>
    <w:rsid w:val="00DF1B61"/>
    <w:rsid w:val="00DF22B3"/>
    <w:rsid w:val="00DF287D"/>
    <w:rsid w:val="00DF3274"/>
    <w:rsid w:val="00DF376C"/>
    <w:rsid w:val="00DF37A0"/>
    <w:rsid w:val="00DF44DF"/>
    <w:rsid w:val="00DF4E50"/>
    <w:rsid w:val="00DF4FA7"/>
    <w:rsid w:val="00DF4FD7"/>
    <w:rsid w:val="00DF6268"/>
    <w:rsid w:val="00DF6BA3"/>
    <w:rsid w:val="00DF7CA5"/>
    <w:rsid w:val="00DF7DEE"/>
    <w:rsid w:val="00DF7E3D"/>
    <w:rsid w:val="00E01A0F"/>
    <w:rsid w:val="00E0279E"/>
    <w:rsid w:val="00E028C0"/>
    <w:rsid w:val="00E03909"/>
    <w:rsid w:val="00E04C11"/>
    <w:rsid w:val="00E04F3D"/>
    <w:rsid w:val="00E04F4C"/>
    <w:rsid w:val="00E0504F"/>
    <w:rsid w:val="00E06BFD"/>
    <w:rsid w:val="00E07624"/>
    <w:rsid w:val="00E110E7"/>
    <w:rsid w:val="00E11B20"/>
    <w:rsid w:val="00E12E2F"/>
    <w:rsid w:val="00E12E9D"/>
    <w:rsid w:val="00E13457"/>
    <w:rsid w:val="00E13632"/>
    <w:rsid w:val="00E137EC"/>
    <w:rsid w:val="00E14120"/>
    <w:rsid w:val="00E1449A"/>
    <w:rsid w:val="00E14653"/>
    <w:rsid w:val="00E15B60"/>
    <w:rsid w:val="00E15D26"/>
    <w:rsid w:val="00E1674E"/>
    <w:rsid w:val="00E16DE0"/>
    <w:rsid w:val="00E16FE8"/>
    <w:rsid w:val="00E17587"/>
    <w:rsid w:val="00E17A73"/>
    <w:rsid w:val="00E17FA2"/>
    <w:rsid w:val="00E219D8"/>
    <w:rsid w:val="00E222E8"/>
    <w:rsid w:val="00E22330"/>
    <w:rsid w:val="00E224F8"/>
    <w:rsid w:val="00E23776"/>
    <w:rsid w:val="00E248F3"/>
    <w:rsid w:val="00E266CB"/>
    <w:rsid w:val="00E27F11"/>
    <w:rsid w:val="00E30B5A"/>
    <w:rsid w:val="00E3123D"/>
    <w:rsid w:val="00E31461"/>
    <w:rsid w:val="00E314DC"/>
    <w:rsid w:val="00E318A0"/>
    <w:rsid w:val="00E31D43"/>
    <w:rsid w:val="00E31E94"/>
    <w:rsid w:val="00E31FD7"/>
    <w:rsid w:val="00E32608"/>
    <w:rsid w:val="00E33596"/>
    <w:rsid w:val="00E339A8"/>
    <w:rsid w:val="00E34188"/>
    <w:rsid w:val="00E341E6"/>
    <w:rsid w:val="00E34B6E"/>
    <w:rsid w:val="00E35388"/>
    <w:rsid w:val="00E35559"/>
    <w:rsid w:val="00E35768"/>
    <w:rsid w:val="00E3723A"/>
    <w:rsid w:val="00E377F7"/>
    <w:rsid w:val="00E37860"/>
    <w:rsid w:val="00E41219"/>
    <w:rsid w:val="00E41B4C"/>
    <w:rsid w:val="00E41C8E"/>
    <w:rsid w:val="00E446F1"/>
    <w:rsid w:val="00E451AC"/>
    <w:rsid w:val="00E46886"/>
    <w:rsid w:val="00E46C70"/>
    <w:rsid w:val="00E47169"/>
    <w:rsid w:val="00E47886"/>
    <w:rsid w:val="00E47AEF"/>
    <w:rsid w:val="00E508A4"/>
    <w:rsid w:val="00E51950"/>
    <w:rsid w:val="00E51D47"/>
    <w:rsid w:val="00E52D5E"/>
    <w:rsid w:val="00E53328"/>
    <w:rsid w:val="00E53B75"/>
    <w:rsid w:val="00E53CF6"/>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0AF1"/>
    <w:rsid w:val="00E71E10"/>
    <w:rsid w:val="00E72EFC"/>
    <w:rsid w:val="00E732A1"/>
    <w:rsid w:val="00E73F04"/>
    <w:rsid w:val="00E7542F"/>
    <w:rsid w:val="00E758EC"/>
    <w:rsid w:val="00E75B11"/>
    <w:rsid w:val="00E7649E"/>
    <w:rsid w:val="00E77214"/>
    <w:rsid w:val="00E8003E"/>
    <w:rsid w:val="00E800D3"/>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1EC"/>
    <w:rsid w:val="00EA5A5F"/>
    <w:rsid w:val="00EA5D4F"/>
    <w:rsid w:val="00EA66D9"/>
    <w:rsid w:val="00EA773A"/>
    <w:rsid w:val="00EA7A41"/>
    <w:rsid w:val="00EB00EA"/>
    <w:rsid w:val="00EB077B"/>
    <w:rsid w:val="00EB0EA5"/>
    <w:rsid w:val="00EB11D5"/>
    <w:rsid w:val="00EB173D"/>
    <w:rsid w:val="00EB1E27"/>
    <w:rsid w:val="00EB2C13"/>
    <w:rsid w:val="00EB38DC"/>
    <w:rsid w:val="00EB3EFC"/>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06F"/>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D79ED"/>
    <w:rsid w:val="00ED7F51"/>
    <w:rsid w:val="00EE0C12"/>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2FB6"/>
    <w:rsid w:val="00EF4111"/>
    <w:rsid w:val="00EF506F"/>
    <w:rsid w:val="00EF5162"/>
    <w:rsid w:val="00EF5787"/>
    <w:rsid w:val="00EF59AC"/>
    <w:rsid w:val="00EF60D0"/>
    <w:rsid w:val="00EF70F1"/>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4380"/>
    <w:rsid w:val="00F15FA5"/>
    <w:rsid w:val="00F16F84"/>
    <w:rsid w:val="00F20843"/>
    <w:rsid w:val="00F209B7"/>
    <w:rsid w:val="00F20F5C"/>
    <w:rsid w:val="00F217BB"/>
    <w:rsid w:val="00F2293F"/>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C0C"/>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CB7"/>
    <w:rsid w:val="00F82E6A"/>
    <w:rsid w:val="00F82F73"/>
    <w:rsid w:val="00F830F0"/>
    <w:rsid w:val="00F83C82"/>
    <w:rsid w:val="00F8456C"/>
    <w:rsid w:val="00F84609"/>
    <w:rsid w:val="00F84A43"/>
    <w:rsid w:val="00F84BEC"/>
    <w:rsid w:val="00F85489"/>
    <w:rsid w:val="00F8584D"/>
    <w:rsid w:val="00F85991"/>
    <w:rsid w:val="00F859D8"/>
    <w:rsid w:val="00F868F5"/>
    <w:rsid w:val="00F878F1"/>
    <w:rsid w:val="00F902DE"/>
    <w:rsid w:val="00F9044E"/>
    <w:rsid w:val="00F9056A"/>
    <w:rsid w:val="00F90F8D"/>
    <w:rsid w:val="00F918AB"/>
    <w:rsid w:val="00F92782"/>
    <w:rsid w:val="00F92CDE"/>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A6C"/>
    <w:rsid w:val="00FA2BB3"/>
    <w:rsid w:val="00FA3B5D"/>
    <w:rsid w:val="00FA464A"/>
    <w:rsid w:val="00FA566B"/>
    <w:rsid w:val="00FA5DEA"/>
    <w:rsid w:val="00FA5F69"/>
    <w:rsid w:val="00FA60AD"/>
    <w:rsid w:val="00FB02BD"/>
    <w:rsid w:val="00FB0FC8"/>
    <w:rsid w:val="00FB1799"/>
    <w:rsid w:val="00FB179D"/>
    <w:rsid w:val="00FB38A5"/>
    <w:rsid w:val="00FB4661"/>
    <w:rsid w:val="00FB4C80"/>
    <w:rsid w:val="00FB50E4"/>
    <w:rsid w:val="00FB51D4"/>
    <w:rsid w:val="00FB5E4A"/>
    <w:rsid w:val="00FB6A6A"/>
    <w:rsid w:val="00FB7183"/>
    <w:rsid w:val="00FB7C5A"/>
    <w:rsid w:val="00FC0FAD"/>
    <w:rsid w:val="00FC10A3"/>
    <w:rsid w:val="00FC2FC0"/>
    <w:rsid w:val="00FC4A86"/>
    <w:rsid w:val="00FC4FFD"/>
    <w:rsid w:val="00FC56D1"/>
    <w:rsid w:val="00FC605D"/>
    <w:rsid w:val="00FC6879"/>
    <w:rsid w:val="00FC7429"/>
    <w:rsid w:val="00FC7D0F"/>
    <w:rsid w:val="00FD030B"/>
    <w:rsid w:val="00FD0401"/>
    <w:rsid w:val="00FD05C6"/>
    <w:rsid w:val="00FD07F6"/>
    <w:rsid w:val="00FD0D9D"/>
    <w:rsid w:val="00FD14D5"/>
    <w:rsid w:val="00FD18F5"/>
    <w:rsid w:val="00FD1EC8"/>
    <w:rsid w:val="00FD2F66"/>
    <w:rsid w:val="00FD47ED"/>
    <w:rsid w:val="00FD5180"/>
    <w:rsid w:val="00FD74DB"/>
    <w:rsid w:val="00FD74E1"/>
    <w:rsid w:val="00FD7660"/>
    <w:rsid w:val="00FD7DE3"/>
    <w:rsid w:val="00FE0655"/>
    <w:rsid w:val="00FE1061"/>
    <w:rsid w:val="00FE1416"/>
    <w:rsid w:val="00FE1B92"/>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8"/>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9"/>
      </w:numPr>
      <w:tabs>
        <w:tab w:val="num" w:pos="3554"/>
        <w:tab w:val="num" w:pos="5557"/>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3GPPHeaderChar">
    <w:name w:val="3GPP_Header Char"/>
    <w:link w:val="3GPPHeader"/>
    <w:rsid w:val="00A101DA"/>
    <w:rPr>
      <w:rFonts w:ascii="Arial" w:eastAsia="Times New Roman" w:hAnsi="Arial"/>
      <w:b/>
      <w:sz w:val="24"/>
      <w:lang w:eastAsia="ja-JP"/>
    </w:rPr>
  </w:style>
  <w:style w:type="paragraph" w:styleId="ListNumber4">
    <w:name w:val="List Number 4"/>
    <w:basedOn w:val="Normal"/>
    <w:rsid w:val="00595C8A"/>
    <w:pPr>
      <w:numPr>
        <w:numId w:val="50"/>
      </w:numPr>
      <w:tabs>
        <w:tab w:val="clear" w:pos="1209"/>
      </w:tabs>
      <w:ind w:left="0" w:firstLine="0"/>
      <w:contextualSpacing/>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29033371">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783423">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7577912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3616520">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82755045">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48705380">
      <w:bodyDiv w:val="1"/>
      <w:marLeft w:val="0"/>
      <w:marRight w:val="0"/>
      <w:marTop w:val="0"/>
      <w:marBottom w:val="0"/>
      <w:divBdr>
        <w:top w:val="none" w:sz="0" w:space="0" w:color="auto"/>
        <w:left w:val="none" w:sz="0" w:space="0" w:color="auto"/>
        <w:bottom w:val="none" w:sz="0" w:space="0" w:color="auto"/>
        <w:right w:val="none" w:sz="0" w:space="0" w:color="auto"/>
      </w:divBdr>
    </w:div>
    <w:div w:id="7418767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4630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7650340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84580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7952106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5057799">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7706010">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3502173">
      <w:bodyDiv w:val="1"/>
      <w:marLeft w:val="0"/>
      <w:marRight w:val="0"/>
      <w:marTop w:val="0"/>
      <w:marBottom w:val="0"/>
      <w:divBdr>
        <w:top w:val="none" w:sz="0" w:space="0" w:color="auto"/>
        <w:left w:val="none" w:sz="0" w:space="0" w:color="auto"/>
        <w:bottom w:val="none" w:sz="0" w:space="0" w:color="auto"/>
        <w:right w:val="none" w:sz="0" w:space="0" w:color="auto"/>
      </w:divBdr>
      <w:divsChild>
        <w:div w:id="401955446">
          <w:marLeft w:val="360"/>
          <w:marRight w:val="0"/>
          <w:marTop w:val="160"/>
          <w:marBottom w:val="0"/>
          <w:divBdr>
            <w:top w:val="none" w:sz="0" w:space="0" w:color="auto"/>
            <w:left w:val="none" w:sz="0" w:space="0" w:color="auto"/>
            <w:bottom w:val="none" w:sz="0" w:space="0" w:color="auto"/>
            <w:right w:val="none" w:sz="0" w:space="0" w:color="auto"/>
          </w:divBdr>
        </w:div>
        <w:div w:id="1158226782">
          <w:marLeft w:val="360"/>
          <w:marRight w:val="0"/>
          <w:marTop w:val="160"/>
          <w:marBottom w:val="0"/>
          <w:divBdr>
            <w:top w:val="none" w:sz="0" w:space="0" w:color="auto"/>
            <w:left w:val="none" w:sz="0" w:space="0" w:color="auto"/>
            <w:bottom w:val="none" w:sz="0" w:space="0" w:color="auto"/>
            <w:right w:val="none" w:sz="0" w:space="0" w:color="auto"/>
          </w:divBdr>
        </w:div>
        <w:div w:id="1761683494">
          <w:marLeft w:val="360"/>
          <w:marRight w:val="0"/>
          <w:marTop w:val="160"/>
          <w:marBottom w:val="0"/>
          <w:divBdr>
            <w:top w:val="none" w:sz="0" w:space="0" w:color="auto"/>
            <w:left w:val="none" w:sz="0" w:space="0" w:color="auto"/>
            <w:bottom w:val="none" w:sz="0" w:space="0" w:color="auto"/>
            <w:right w:val="none" w:sz="0" w:space="0" w:color="auto"/>
          </w:divBdr>
        </w:div>
      </w:divsChild>
    </w:div>
    <w:div w:id="1478911660">
      <w:bodyDiv w:val="1"/>
      <w:marLeft w:val="0"/>
      <w:marRight w:val="0"/>
      <w:marTop w:val="0"/>
      <w:marBottom w:val="0"/>
      <w:divBdr>
        <w:top w:val="none" w:sz="0" w:space="0" w:color="auto"/>
        <w:left w:val="none" w:sz="0" w:space="0" w:color="auto"/>
        <w:bottom w:val="none" w:sz="0" w:space="0" w:color="auto"/>
        <w:right w:val="none" w:sz="0" w:space="0" w:color="auto"/>
      </w:divBdr>
    </w:div>
    <w:div w:id="1482194121">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814910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736811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0187434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886411547">
      <w:bodyDiv w:val="1"/>
      <w:marLeft w:val="0"/>
      <w:marRight w:val="0"/>
      <w:marTop w:val="0"/>
      <w:marBottom w:val="0"/>
      <w:divBdr>
        <w:top w:val="none" w:sz="0" w:space="0" w:color="auto"/>
        <w:left w:val="none" w:sz="0" w:space="0" w:color="auto"/>
        <w:bottom w:val="none" w:sz="0" w:space="0" w:color="auto"/>
        <w:right w:val="none" w:sz="0" w:space="0" w:color="auto"/>
      </w:divBdr>
    </w:div>
    <w:div w:id="190155675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67662598">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07115940">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06801">
      <w:bodyDiv w:val="1"/>
      <w:marLeft w:val="0"/>
      <w:marRight w:val="0"/>
      <w:marTop w:val="0"/>
      <w:marBottom w:val="0"/>
      <w:divBdr>
        <w:top w:val="none" w:sz="0" w:space="0" w:color="auto"/>
        <w:left w:val="none" w:sz="0" w:space="0" w:color="auto"/>
        <w:bottom w:val="none" w:sz="0" w:space="0" w:color="auto"/>
        <w:right w:val="none" w:sz="0" w:space="0" w:color="auto"/>
      </w:divBdr>
      <w:divsChild>
        <w:div w:id="772897800">
          <w:marLeft w:val="360"/>
          <w:marRight w:val="0"/>
          <w:marTop w:val="160"/>
          <w:marBottom w:val="0"/>
          <w:divBdr>
            <w:top w:val="none" w:sz="0" w:space="0" w:color="auto"/>
            <w:left w:val="none" w:sz="0" w:space="0" w:color="auto"/>
            <w:bottom w:val="none" w:sz="0" w:space="0" w:color="auto"/>
            <w:right w:val="none" w:sz="0" w:space="0" w:color="auto"/>
          </w:divBdr>
        </w:div>
        <w:div w:id="1512136331">
          <w:marLeft w:val="360"/>
          <w:marRight w:val="0"/>
          <w:marTop w:val="160"/>
          <w:marBottom w:val="0"/>
          <w:divBdr>
            <w:top w:val="none" w:sz="0" w:space="0" w:color="auto"/>
            <w:left w:val="none" w:sz="0" w:space="0" w:color="auto"/>
            <w:bottom w:val="none" w:sz="0" w:space="0" w:color="auto"/>
            <w:right w:val="none" w:sz="0" w:space="0" w:color="auto"/>
          </w:divBdr>
        </w:div>
        <w:div w:id="928926759">
          <w:marLeft w:val="360"/>
          <w:marRight w:val="0"/>
          <w:marTop w:val="160"/>
          <w:marBottom w:val="0"/>
          <w:divBdr>
            <w:top w:val="none" w:sz="0" w:space="0" w:color="auto"/>
            <w:left w:val="none" w:sz="0" w:space="0" w:color="auto"/>
            <w:bottom w:val="none" w:sz="0" w:space="0" w:color="auto"/>
            <w:right w:val="none" w:sz="0" w:space="0" w:color="auto"/>
          </w:divBdr>
        </w:div>
      </w:divsChild>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D21F9FC4-BA8E-4591-91FA-030ED7387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openxmlformats.org/package/2006/metadata/core-properties"/>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10</TotalTime>
  <Pages>6</Pages>
  <Words>2109</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11</cp:revision>
  <cp:lastPrinted>2008-01-31T17:09:00Z</cp:lastPrinted>
  <dcterms:created xsi:type="dcterms:W3CDTF">2025-11-06T16:38:00Z</dcterms:created>
  <dcterms:modified xsi:type="dcterms:W3CDTF">2025-11-07T07:29:00Z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